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3F47B1AA" w:rsidR="00CE5F5F" w:rsidRPr="008E769D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>
        <w:rPr>
          <w:rFonts w:ascii="Arial" w:hAnsi="Arial" w:cs="Arial"/>
          <w:b/>
          <w:sz w:val="22"/>
          <w:szCs w:val="24"/>
        </w:rPr>
        <w:t xml:space="preserve">Meeting </w:t>
      </w:r>
      <w:r w:rsidR="00460EB0">
        <w:rPr>
          <w:rFonts w:ascii="Arial" w:hAnsi="Arial" w:cs="Arial"/>
          <w:b/>
          <w:sz w:val="22"/>
          <w:szCs w:val="24"/>
        </w:rPr>
        <w:t>AH 1801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511714" w:rsidRPr="00511714">
        <w:rPr>
          <w:rFonts w:ascii="Arial" w:hAnsi="Arial" w:cs="Arial"/>
          <w:b/>
          <w:sz w:val="22"/>
          <w:szCs w:val="24"/>
        </w:rPr>
        <w:t>R1-1803501</w:t>
      </w:r>
    </w:p>
    <w:p w14:paraId="1DBE0C1E" w14:textId="10E56200" w:rsidR="00BC335A" w:rsidRPr="00BC335A" w:rsidRDefault="003B0518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 xml:space="preserve">February </w:t>
      </w:r>
      <w:r w:rsidR="00FA2967">
        <w:rPr>
          <w:rFonts w:cs="Arial"/>
          <w:i w:val="0"/>
          <w:noProof w:val="0"/>
          <w:sz w:val="22"/>
          <w:szCs w:val="24"/>
        </w:rPr>
        <w:t>2</w:t>
      </w:r>
      <w:r>
        <w:rPr>
          <w:rFonts w:cs="Arial"/>
          <w:i w:val="0"/>
          <w:noProof w:val="0"/>
          <w:sz w:val="22"/>
          <w:szCs w:val="24"/>
        </w:rPr>
        <w:t>6</w:t>
      </w:r>
      <w:r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460EB0">
        <w:rPr>
          <w:rFonts w:cs="Arial"/>
          <w:i w:val="0"/>
          <w:noProof w:val="0"/>
          <w:sz w:val="22"/>
          <w:szCs w:val="24"/>
        </w:rPr>
        <w:t xml:space="preserve"> – </w:t>
      </w:r>
      <w:r>
        <w:rPr>
          <w:rFonts w:cs="Arial"/>
          <w:i w:val="0"/>
          <w:noProof w:val="0"/>
          <w:sz w:val="22"/>
          <w:szCs w:val="24"/>
        </w:rPr>
        <w:t>March 2</w:t>
      </w:r>
      <w:proofErr w:type="gramStart"/>
      <w:r>
        <w:rPr>
          <w:rFonts w:cs="Arial"/>
          <w:i w:val="0"/>
          <w:noProof w:val="0"/>
          <w:sz w:val="22"/>
          <w:szCs w:val="24"/>
          <w:vertAlign w:val="superscript"/>
        </w:rPr>
        <w:t>nd</w:t>
      </w:r>
      <w:r w:rsidR="00460EB0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</w:t>
      </w:r>
      <w:r w:rsidR="00460EB0">
        <w:rPr>
          <w:rFonts w:cs="Arial"/>
          <w:i w:val="0"/>
          <w:noProof w:val="0"/>
          <w:sz w:val="22"/>
          <w:szCs w:val="24"/>
        </w:rPr>
        <w:t>January</w:t>
      </w:r>
      <w:proofErr w:type="gramEnd"/>
      <w:r w:rsidR="00FA2967">
        <w:rPr>
          <w:rFonts w:cs="Arial"/>
          <w:i w:val="0"/>
          <w:noProof w:val="0"/>
          <w:sz w:val="22"/>
          <w:szCs w:val="24"/>
        </w:rPr>
        <w:t xml:space="preserve"> </w:t>
      </w:r>
      <w:r w:rsidR="00460EB0">
        <w:rPr>
          <w:rFonts w:cs="Arial"/>
          <w:i w:val="0"/>
          <w:noProof w:val="0"/>
          <w:sz w:val="22"/>
          <w:szCs w:val="24"/>
        </w:rPr>
        <w:t>2018</w:t>
      </w:r>
    </w:p>
    <w:p w14:paraId="2F2D8718" w14:textId="1AB8BD9E" w:rsidR="00CE5F5F" w:rsidRDefault="003B0518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Athens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Greece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40F6A682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9F776E">
        <w:rPr>
          <w:rFonts w:ascii="Arial" w:hAnsi="Arial"/>
          <w:sz w:val="22"/>
        </w:rPr>
        <w:t>1.</w:t>
      </w:r>
      <w:r w:rsidR="00BC335A" w:rsidRPr="00BC335A">
        <w:rPr>
          <w:rFonts w:ascii="Arial" w:hAnsi="Arial"/>
          <w:sz w:val="22"/>
        </w:rPr>
        <w:t>3.3.</w:t>
      </w:r>
      <w:r w:rsidR="009B53A0">
        <w:rPr>
          <w:rFonts w:ascii="Arial" w:hAnsi="Arial"/>
          <w:sz w:val="22"/>
        </w:rPr>
        <w:t>2</w:t>
      </w:r>
    </w:p>
    <w:p w14:paraId="41F022EE" w14:textId="5871DAD9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="008A0A4F" w:rsidRPr="008A0A4F">
        <w:rPr>
          <w:rFonts w:ascii="Arial" w:hAnsi="Arial"/>
          <w:sz w:val="22"/>
        </w:rPr>
        <w:t>Qualcomm</w:t>
      </w:r>
    </w:p>
    <w:p w14:paraId="1DA708F2" w14:textId="448C26DA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511714" w:rsidRPr="00511714">
        <w:rPr>
          <w:rFonts w:ascii="Arial" w:hAnsi="Arial" w:cs="Arial"/>
          <w:sz w:val="22"/>
          <w:szCs w:val="22"/>
        </w:rPr>
        <w:t xml:space="preserve">Draft text proposal to 38.214 </w:t>
      </w:r>
      <w:proofErr w:type="spellStart"/>
      <w:r w:rsidR="00511714" w:rsidRPr="00511714">
        <w:rPr>
          <w:rFonts w:ascii="Arial" w:hAnsi="Arial" w:cs="Arial"/>
          <w:sz w:val="22"/>
          <w:szCs w:val="22"/>
        </w:rPr>
        <w:t>subclause</w:t>
      </w:r>
      <w:proofErr w:type="spellEnd"/>
      <w:r w:rsidR="00511714" w:rsidRPr="00511714">
        <w:rPr>
          <w:rFonts w:ascii="Arial" w:hAnsi="Arial" w:cs="Arial"/>
          <w:sz w:val="22"/>
          <w:szCs w:val="22"/>
        </w:rPr>
        <w:t xml:space="preserve"> 5.3 on UE PDSCH processing time in the case of short PDSCH type A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38221CB6" w14:textId="63F8B1BC" w:rsidR="00F576EB" w:rsidRDefault="00B524B6" w:rsidP="008A71BE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559474C5" w14:textId="51E20116" w:rsidR="00F330D7" w:rsidRDefault="003356F3" w:rsidP="00006300">
      <w:r>
        <w:t xml:space="preserve">This </w:t>
      </w:r>
      <w:r w:rsidR="00566DDB">
        <w:t>document provides a draft text proposal fixing is</w:t>
      </w:r>
      <w:bookmarkStart w:id="1" w:name="_GoBack"/>
      <w:bookmarkEnd w:id="1"/>
      <w:r w:rsidR="00566DDB">
        <w:t xml:space="preserve">sues in the </w:t>
      </w:r>
      <w:proofErr w:type="spellStart"/>
      <w:r w:rsidR="00566DDB">
        <w:t>subclause</w:t>
      </w:r>
      <w:proofErr w:type="spellEnd"/>
      <w:r w:rsidR="00566DDB">
        <w:t xml:space="preserve"> </w:t>
      </w:r>
      <w:r w:rsidR="00566DDB" w:rsidRPr="00566DDB">
        <w:rPr>
          <w:i/>
        </w:rPr>
        <w:t>5.3 UE PDSCH processing procedure time</w:t>
      </w:r>
      <w:r w:rsidR="00566DDB">
        <w:t xml:space="preserve"> </w:t>
      </w:r>
      <w:r w:rsidR="001B7B88">
        <w:t>and</w:t>
      </w:r>
      <w:r w:rsidR="00566DDB">
        <w:t xml:space="preserve"> </w:t>
      </w:r>
      <w:r w:rsidR="000509CA" w:rsidRPr="000509CA">
        <w:t>o</w:t>
      </w:r>
      <w:r w:rsidR="00BC255B">
        <w:rPr>
          <w:color w:val="000000"/>
        </w:rPr>
        <w:t>f</w:t>
      </w:r>
      <w:r w:rsidR="001B7B88">
        <w:rPr>
          <w:i/>
          <w:color w:val="000000"/>
        </w:rPr>
        <w:t xml:space="preserve"> </w:t>
      </w:r>
      <w:r w:rsidR="00566DDB">
        <w:t>TS38.214 based o</w:t>
      </w:r>
      <w:r w:rsidR="00B24213">
        <w:t xml:space="preserve">n the meeting week’s discussion, focusing on the following </w:t>
      </w:r>
      <w:r w:rsidR="000509CA">
        <w:t>working assumption</w:t>
      </w:r>
      <w:r w:rsidR="00B24213">
        <w:t>.</w:t>
      </w:r>
    </w:p>
    <w:p w14:paraId="75176AB0" w14:textId="77777777" w:rsidR="000509CA" w:rsidRPr="007B6949" w:rsidRDefault="000509CA" w:rsidP="000509CA">
      <w:pPr>
        <w:rPr>
          <w:highlight w:val="darkYellow"/>
          <w:lang w:eastAsia="x-none"/>
        </w:rPr>
      </w:pPr>
      <w:r w:rsidRPr="007B6949">
        <w:rPr>
          <w:highlight w:val="darkYellow"/>
          <w:lang w:eastAsia="x-none"/>
        </w:rPr>
        <w:t>Working assumption:</w:t>
      </w:r>
    </w:p>
    <w:p w14:paraId="1E64D149" w14:textId="77777777" w:rsidR="000509CA" w:rsidRPr="007B6949" w:rsidRDefault="000509CA" w:rsidP="000509CA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</w:pPr>
      <w:r w:rsidRPr="007B6949">
        <w:t>For Capability #1 of UE processing time, the following adjustments to N1 are made:</w:t>
      </w:r>
    </w:p>
    <w:p w14:paraId="1CBD8E00" w14:textId="77777777" w:rsidR="000509CA" w:rsidRPr="007B6949" w:rsidRDefault="000509CA" w:rsidP="000509CA">
      <w:pPr>
        <w:pStyle w:val="ListParagraph"/>
        <w:numPr>
          <w:ilvl w:val="1"/>
          <w:numId w:val="45"/>
        </w:numPr>
        <w:rPr>
          <w:rFonts w:ascii="Times New Roman" w:hAnsi="Times New Roman"/>
          <w:szCs w:val="20"/>
        </w:rPr>
      </w:pPr>
      <w:r w:rsidRPr="007B6949">
        <w:rPr>
          <w:rFonts w:ascii="Times New Roman" w:hAnsi="Times New Roman"/>
          <w:szCs w:val="20"/>
        </w:rPr>
        <w:t>If the last symbol of the PDSCH Type A allocation ends d symbols before the 7</w:t>
      </w:r>
      <w:r w:rsidRPr="007B6949">
        <w:rPr>
          <w:rFonts w:ascii="Times New Roman" w:hAnsi="Times New Roman"/>
          <w:szCs w:val="20"/>
          <w:vertAlign w:val="superscript"/>
        </w:rPr>
        <w:t>th</w:t>
      </w:r>
      <w:r w:rsidRPr="007B6949">
        <w:rPr>
          <w:rFonts w:ascii="Times New Roman" w:hAnsi="Times New Roman"/>
          <w:szCs w:val="20"/>
        </w:rPr>
        <w:t xml:space="preserve"> symbol in the slot, then N1 is increased by d.</w:t>
      </w:r>
    </w:p>
    <w:p w14:paraId="70B67416" w14:textId="66856131" w:rsidR="000509CA" w:rsidRDefault="000509CA" w:rsidP="00566DDB"/>
    <w:p w14:paraId="37A0C36A" w14:textId="52EBA179" w:rsidR="00F330D7" w:rsidRDefault="00F330D7" w:rsidP="00566DDB">
      <w:pPr>
        <w:rPr>
          <w:color w:val="000000"/>
        </w:rPr>
      </w:pPr>
      <w:r>
        <w:t>For clarity, the incremental change relative to another draft text proposal is given below.</w:t>
      </w:r>
    </w:p>
    <w:p w14:paraId="557B10DE" w14:textId="77777777" w:rsidR="00566DDB" w:rsidRDefault="00566DDB" w:rsidP="00566DDB">
      <w:pPr>
        <w:rPr>
          <w:lang w:val="en-GB"/>
        </w:rPr>
      </w:pPr>
    </w:p>
    <w:p w14:paraId="2F9F0AE2" w14:textId="77777777" w:rsidR="00607975" w:rsidRPr="0048482F" w:rsidRDefault="00607975" w:rsidP="00607975">
      <w:pPr>
        <w:pStyle w:val="Heading2"/>
        <w:numPr>
          <w:ilvl w:val="0"/>
          <w:numId w:val="0"/>
        </w:numPr>
        <w:ind w:left="576" w:hanging="576"/>
        <w:rPr>
          <w:color w:val="000000"/>
        </w:rPr>
      </w:pPr>
      <w:bookmarkStart w:id="2" w:name="_Toc501048203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2"/>
    </w:p>
    <w:p w14:paraId="03715FF0" w14:textId="309DB59A" w:rsidR="00607975" w:rsidRPr="0048482F" w:rsidRDefault="00607975" w:rsidP="00607975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>symbol to carry the HARQ-ACK information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as defined by the assigned HARQ-ACK timing </w:t>
      </w:r>
      <w:r>
        <w:rPr>
          <w:i/>
          <w:color w:val="000000"/>
          <w:lang w:val="en-AU"/>
        </w:rPr>
        <w:t>K</w:t>
      </w:r>
      <w:r w:rsidRPr="00607975"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 and the PUCCH resource to be used</w:t>
      </w:r>
      <w:r w:rsidR="00853A51">
        <w:rPr>
          <w:color w:val="000000"/>
          <w:lang w:val="en-AU"/>
        </w:rPr>
        <w:t xml:space="preserve"> and including the effect of the timing advance</w:t>
      </w:r>
      <w:r>
        <w:rPr>
          <w:color w:val="000000"/>
          <w:lang w:val="en-AU"/>
        </w:rPr>
        <w:t>,</w:t>
      </w:r>
      <w:r>
        <w:rPr>
          <w:i/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</w:t>
      </w:r>
      <w:r w:rsidR="00670697">
        <w:rPr>
          <w:color w:val="000000"/>
          <w:lang w:val="en-AU"/>
        </w:rPr>
        <w:t xml:space="preserve">then </w:t>
      </w:r>
      <w:r w:rsidRPr="0048482F">
        <w:rPr>
          <w:color w:val="000000"/>
          <w:lang w:val="en-AU"/>
        </w:rPr>
        <w:t xml:space="preserve">the UE shall provide a valid HARQ-ACK message,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3" w:name="_Hlk500865557"/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proc,1</m:t>
            </m:r>
          </m:sub>
        </m:sSub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  <m:r>
                      <w:ins w:id="4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,1</m:t>
                      </w:ins>
                    </m:r>
                  </m:sub>
                </m:sSub>
                <m:r>
                  <w:ins w:id="5" w:author="Qualcomm" w:date="2018-03-02T06:25:00Z">
                    <w:rPr>
                      <w:rFonts w:ascii="Cambria Math" w:hAnsi="Cambria Math"/>
                      <w:color w:val="000000"/>
                    </w:rPr>
                    <m:t>+</m:t>
                  </w:ins>
                </m:r>
                <m:sSub>
                  <m:sSubPr>
                    <m:ctrlPr>
                      <w:ins w:id="6" w:author="Qualcomm" w:date="2018-03-02T06:25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7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d</m:t>
                      </w:ins>
                    </m:r>
                  </m:e>
                  <m:sub>
                    <m:r>
                      <w:ins w:id="8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1,2</m:t>
                      </w:ins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2048+144</m:t>
                </m:r>
              </m:e>
            </m:d>
            <m:r>
              <w:rPr>
                <w:rFonts w:ascii="Cambria Math" w:hAnsi="Cambria Math"/>
                <w:color w:val="000000"/>
              </w:rPr>
              <m:t>κ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</m:oMath>
      <w:bookmarkEnd w:id="3"/>
      <w:r w:rsidRPr="0048482F">
        <w:rPr>
          <w:color w:val="000000"/>
        </w:rPr>
        <w:t xml:space="preserve"> after the last symbol of the PDSCH carrying the TB being acknowledged. </w:t>
      </w:r>
    </w:p>
    <w:p w14:paraId="2F7A39E1" w14:textId="317812A2" w:rsidR="00607975" w:rsidRPr="0048482F" w:rsidRDefault="00607975" w:rsidP="00607975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 w:rsidR="00670697">
        <w:t>is</w:t>
      </w:r>
      <w:r w:rsidR="00670697" w:rsidRPr="0048482F">
        <w:t xml:space="preserve"> </w:t>
      </w:r>
      <w:r w:rsidRPr="0048482F">
        <w:t xml:space="preserve">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</w:t>
      </w:r>
      <w:r w:rsidR="00404E19">
        <w:rPr>
          <w:lang w:val="en-AU"/>
        </w:rPr>
        <w:t>s</w:t>
      </w:r>
      <w:r w:rsidRPr="0048482F">
        <w:rPr>
          <w:lang w:val="en-AU"/>
        </w:rPr>
        <w:t xml:space="preserve"> 5.3-1 </w:t>
      </w:r>
      <w:r w:rsidR="00404E19">
        <w:rPr>
          <w:lang w:val="en-AU"/>
        </w:rPr>
        <w:t xml:space="preserve">or 5.3-2 depending on the UE capability, </w:t>
      </w:r>
      <w:r w:rsidRPr="0048482F">
        <w:rPr>
          <w:lang w:val="en-AU"/>
        </w:rPr>
        <w:t xml:space="preserve">that corresponds to the </w:t>
      </w:r>
      <w:r w:rsidR="007E57BF">
        <w:rPr>
          <w:lang w:val="en-AU"/>
        </w:rPr>
        <w:t>one of</w:t>
      </w:r>
      <w:r w:rsidRPr="0048482F">
        <w:rPr>
          <w:lang w:val="en-AU"/>
        </w:rPr>
        <w:t xml:space="preserve"> </w:t>
      </w:r>
      <w:r w:rsidR="007E57BF">
        <w:rPr>
          <w:lang w:val="en-AU"/>
        </w:rPr>
        <w:t>{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 w:rsidRPr="0048482F">
        <w:rPr>
          <w:lang w:val="en-AU"/>
        </w:rPr>
        <w:t xml:space="preserve">,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="007E57BF">
        <w:rPr>
          <w:lang w:val="en-AU"/>
        </w:rPr>
        <w:t>}</w:t>
      </w:r>
      <w:r w:rsidRPr="0048482F">
        <w:rPr>
          <w:lang w:val="en-AU"/>
        </w:rPr>
        <w:t xml:space="preserve"> </w:t>
      </w:r>
      <w:r w:rsidR="007E57BF">
        <w:rPr>
          <w:lang w:val="en-AU"/>
        </w:rPr>
        <w:t xml:space="preserve">with the larger </w:t>
      </w:r>
      <w:r w:rsidR="007E57BF">
        <w:rPr>
          <w:i/>
          <w:lang w:val="en-AU"/>
        </w:rPr>
        <w:t>N</w:t>
      </w:r>
      <w:r w:rsidR="007E57BF" w:rsidRPr="00566DDB">
        <w:rPr>
          <w:i/>
          <w:vertAlign w:val="subscript"/>
          <w:lang w:val="en-AU"/>
        </w:rPr>
        <w:t>1</w:t>
      </w:r>
      <w:r w:rsidR="007E57BF"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>re the</w:t>
      </w:r>
      <w:r w:rsidRPr="0048482F"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downlink with which the PDSCH was transmitted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>the HARQ-ACK is to be transmitted</w:t>
      </w:r>
    </w:p>
    <w:p w14:paraId="6B245587" w14:textId="77777777" w:rsidR="00607975" w:rsidRPr="0048482F" w:rsidRDefault="00607975" w:rsidP="00607975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HARQ-ACK is transmitted on PUCCH,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 w:rsidRPr="0048482F">
        <w:rPr>
          <w:i/>
          <w:lang w:val="en-AU"/>
        </w:rPr>
        <w:t>=0,</w:t>
      </w:r>
    </w:p>
    <w:p w14:paraId="6BF200F8" w14:textId="4101336D" w:rsidR="00607975" w:rsidRDefault="00607975" w:rsidP="00607975">
      <w:pPr>
        <w:pStyle w:val="B1"/>
        <w:rPr>
          <w:ins w:id="9" w:author="Qualcomm" w:date="2018-03-02T06:26:00Z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HARQ-ACK is transmitted on PUSCH,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 w:rsidRPr="0048482F">
        <w:rPr>
          <w:i/>
          <w:lang w:val="en-AU"/>
        </w:rPr>
        <w:t>=1</w:t>
      </w:r>
      <w:r w:rsidRPr="0048482F">
        <w:t>.</w:t>
      </w:r>
    </w:p>
    <w:p w14:paraId="5241F478" w14:textId="1018CBED" w:rsidR="00B50A64" w:rsidRDefault="00CE1C0A" w:rsidP="00E26A90">
      <w:pPr>
        <w:pStyle w:val="B1"/>
        <w:rPr>
          <w:ins w:id="10" w:author="Qualcomm" w:date="2018-03-02T06:57:00Z"/>
        </w:rPr>
      </w:pPr>
      <w:ins w:id="11" w:author="Qualcomm" w:date="2018-03-02T06:26:00Z">
        <w:r>
          <w:t>-</w:t>
        </w:r>
        <w:r>
          <w:tab/>
        </w:r>
      </w:ins>
      <w:ins w:id="12" w:author="Qualcomm" w:date="2018-03-02T06:29:00Z">
        <w:r>
          <w:t xml:space="preserve">If </w:t>
        </w:r>
      </w:ins>
      <w:ins w:id="13" w:author="Qualcomm" w:date="2018-03-02T06:30:00Z">
        <w:r w:rsidR="005F6C73">
          <w:t xml:space="preserve">the </w:t>
        </w:r>
      </w:ins>
      <w:ins w:id="14" w:author="Qualcomm" w:date="2018-03-02T06:50:00Z">
        <w:r w:rsidR="005F6C73">
          <w:t>PDSCH</w:t>
        </w:r>
      </w:ins>
      <w:ins w:id="15" w:author="Qualcomm" w:date="2018-03-02T06:53:00Z">
        <w:r w:rsidR="005F6C73">
          <w:t xml:space="preserve"> </w:t>
        </w:r>
      </w:ins>
      <w:ins w:id="16" w:author="Qualcomm" w:date="2018-03-02T06:54:00Z">
        <w:r w:rsidR="005F6C73">
          <w:t xml:space="preserve">is </w:t>
        </w:r>
      </w:ins>
      <w:ins w:id="17" w:author="Qualcomm" w:date="2018-03-02T06:53:00Z">
        <w:r w:rsidR="005F6C73">
          <w:t xml:space="preserve">mapping </w:t>
        </w:r>
      </w:ins>
      <w:ins w:id="18" w:author="Qualcomm" w:date="2018-03-02T06:50:00Z">
        <w:r w:rsidR="005F6C73">
          <w:t>type A</w:t>
        </w:r>
      </w:ins>
      <w:ins w:id="19" w:author="Qualcomm" w:date="2018-03-02T07:01:00Z">
        <w:r w:rsidR="00C91CA0">
          <w:t xml:space="preserve"> as given in [38.211, </w:t>
        </w:r>
      </w:ins>
      <w:proofErr w:type="spellStart"/>
      <w:ins w:id="20" w:author="Qualcomm" w:date="2018-03-02T07:02:00Z">
        <w:r w:rsidR="00C91CA0">
          <w:t>subclause</w:t>
        </w:r>
        <w:proofErr w:type="spellEnd"/>
        <w:r w:rsidR="00C91CA0">
          <w:t xml:space="preserve"> </w:t>
        </w:r>
      </w:ins>
      <w:ins w:id="21" w:author="Qualcomm" w:date="2018-03-02T07:01:00Z">
        <w:r w:rsidR="00C91CA0">
          <w:t>7.4.1.1]</w:t>
        </w:r>
      </w:ins>
      <w:ins w:id="22" w:author="Qualcomm" w:date="2018-03-02T06:28:00Z">
        <w:r w:rsidR="005F6C73">
          <w:t xml:space="preserve">, and the last symbol of PDSCH is on the </w:t>
        </w:r>
      </w:ins>
      <w:proofErr w:type="spellStart"/>
      <w:ins w:id="23" w:author="Qualcomm" w:date="2018-03-02T06:55:00Z">
        <w:r w:rsidR="005F6C73">
          <w:rPr>
            <w:i/>
          </w:rPr>
          <w:t>i</w:t>
        </w:r>
        <w:r w:rsidR="005F6C73">
          <w:t>th</w:t>
        </w:r>
        <w:proofErr w:type="spellEnd"/>
        <w:r w:rsidR="005F6C73">
          <w:t xml:space="preserve"> symbol of the slot where </w:t>
        </w:r>
        <w:r w:rsidR="005F6C73">
          <w:rPr>
            <w:i/>
          </w:rPr>
          <w:t>i</w:t>
        </w:r>
        <w:r w:rsidR="005F6C73">
          <w:t xml:space="preserve">&lt;7, </w:t>
        </w:r>
      </w:ins>
      <w:ins w:id="24" w:author="Qualcomm" w:date="2018-03-02T06:28:00Z">
        <w:r>
          <w:t>t</w:t>
        </w:r>
      </w:ins>
      <w:ins w:id="25" w:author="Qualcomm" w:date="2018-03-02T06:26:00Z">
        <w:r>
          <w:t>he</w:t>
        </w:r>
      </w:ins>
      <w:ins w:id="26" w:author="Qualcomm" w:date="2018-03-02T06:54:00Z">
        <w:r w:rsidR="005F6C73">
          <w:t>n</w:t>
        </w:r>
      </w:ins>
      <w:ins w:id="27" w:author="Qualcomm" w:date="2018-03-02T06:26:00Z"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</m:oMath>
      </w:ins>
      <m:oMath>
        <m:r>
          <w:ins w:id="28" w:author="Qualcomm" w:date="2018-03-02T06:55:00Z">
            <w:rPr>
              <w:rFonts w:ascii="Cambria Math" w:hAnsi="Cambria Math"/>
            </w:rPr>
            <m:t>=7-i</m:t>
          </w:ins>
        </m:r>
      </m:oMath>
      <w:ins w:id="29" w:author="Qualcomm" w:date="2018-03-02T07:02:00Z">
        <w:r w:rsidR="00B15257">
          <w:t>.</w:t>
        </w:r>
      </w:ins>
    </w:p>
    <w:p w14:paraId="661EB682" w14:textId="1F4260C1" w:rsidR="00CE1C0A" w:rsidRPr="00CE1C0A" w:rsidRDefault="00B50A64" w:rsidP="00CE1C0A">
      <w:pPr>
        <w:pStyle w:val="B1"/>
        <w:rPr>
          <w:rPrChange w:id="30" w:author="Qualcomm" w:date="2018-03-02T06:30:00Z">
            <w:rPr>
              <w:i/>
              <w:lang w:val="en-AU"/>
            </w:rPr>
          </w:rPrChange>
        </w:rPr>
      </w:pPr>
      <w:ins w:id="31" w:author="Qualcomm" w:date="2018-03-02T06:57:00Z">
        <w:r>
          <w:t>-</w:t>
        </w:r>
        <w:r>
          <w:tab/>
        </w:r>
      </w:ins>
      <w:ins w:id="32" w:author="Qualcomm" w:date="2018-03-02T06:30:00Z">
        <w:r w:rsidR="00CE1C0A">
          <w:t>O</w:t>
        </w:r>
      </w:ins>
      <w:ins w:id="33" w:author="Qualcomm" w:date="2018-03-02T06:29:00Z">
        <w:r w:rsidR="00CE1C0A">
          <w:t>therwise</w:t>
        </w:r>
      </w:ins>
      <w:ins w:id="34" w:author="Qualcomm" w:date="2018-03-02T06:30:00Z">
        <w:r w:rsidR="00CE1C0A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44000E8A" w14:textId="494B8981" w:rsidR="008F0FC4" w:rsidRPr="0048482F" w:rsidRDefault="00607975" w:rsidP="008F0FC4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 w:rsidR="008F0FC4">
        <w:rPr>
          <w:color w:val="000000"/>
          <w:lang w:val="en-AU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proc,1</m:t>
            </m:r>
          </m:sub>
        </m:sSub>
      </m:oMath>
      <w:r w:rsidR="008F0FC4">
        <w:rPr>
          <w:color w:val="000000"/>
        </w:rPr>
        <w:t xml:space="preserve"> is used both in the case of normal cyclic prefix and extended cyclic prefix.</w:t>
      </w:r>
    </w:p>
    <w:p w14:paraId="3E1C1DB5" w14:textId="77777777" w:rsidR="00607975" w:rsidRPr="0048482F" w:rsidRDefault="00607975" w:rsidP="00607975">
      <w:pPr>
        <w:rPr>
          <w:color w:val="000000"/>
          <w:lang w:val="en-AU"/>
        </w:rPr>
      </w:pPr>
    </w:p>
    <w:p w14:paraId="57AC8D15" w14:textId="77777777" w:rsidR="00607975" w:rsidRPr="0048482F" w:rsidRDefault="00607975" w:rsidP="00607975">
      <w:pPr>
        <w:pStyle w:val="TH"/>
        <w:rPr>
          <w:i/>
          <w:color w:val="000000"/>
        </w:rPr>
      </w:pPr>
      <w:r w:rsidRPr="0048482F">
        <w:rPr>
          <w:color w:val="000000"/>
        </w:rPr>
        <w:lastRenderedPageBreak/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607975" w:rsidRPr="0048482F" w14:paraId="639664F4" w14:textId="77777777" w:rsidTr="00607975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1AD40CA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61F0D">
              <w:rPr>
                <w:rFonts w:eastAsia="Batang"/>
                <w:color w:val="000000"/>
                <w:position w:val="-8"/>
              </w:rPr>
              <w:object w:dxaOrig="220" w:dyaOrig="220" w14:anchorId="5A7642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1.5pt" o:ole="">
                  <v:imagedata r:id="rId12" o:title=""/>
                </v:shape>
                <o:OLEObject Type="Embed" ProgID="Equation.3" ShapeID="_x0000_i1025" DrawAspect="Content" ObjectID="_1581490843" r:id="rId13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3E9B36E9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PDSCH decoding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07975" w:rsidRPr="0048482F" w14:paraId="77F65D1B" w14:textId="77777777" w:rsidTr="00607975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1BABDC74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B3512A0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2E185EB7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Additional PDSCH DM-RS configured</w:t>
            </w:r>
          </w:p>
        </w:tc>
      </w:tr>
      <w:tr w:rsidR="00607975" w:rsidRPr="0048482F" w14:paraId="46135DC7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415ED1B7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DA02B86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4B2AFE9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13</w:t>
            </w:r>
          </w:p>
        </w:tc>
      </w:tr>
      <w:tr w:rsidR="00607975" w:rsidRPr="0048482F" w14:paraId="189B29CE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700176D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0339880E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5125222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13</w:t>
            </w:r>
          </w:p>
        </w:tc>
      </w:tr>
      <w:tr w:rsidR="00607975" w:rsidRPr="0048482F" w14:paraId="7B874194" w14:textId="77777777" w:rsidTr="0060797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39F77D7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67C528D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11BC2FED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20</w:t>
            </w:r>
          </w:p>
        </w:tc>
      </w:tr>
      <w:tr w:rsidR="00607975" w:rsidRPr="0048482F" w14:paraId="0DD13537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EEBCA99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6C7FE9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AFE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24</w:t>
            </w:r>
          </w:p>
        </w:tc>
      </w:tr>
    </w:tbl>
    <w:p w14:paraId="2DF336BB" w14:textId="77777777" w:rsidR="00607975" w:rsidRPr="0048482F" w:rsidRDefault="00607975" w:rsidP="00607975">
      <w:pPr>
        <w:rPr>
          <w:color w:val="000000"/>
        </w:rPr>
      </w:pPr>
    </w:p>
    <w:p w14:paraId="66875CCD" w14:textId="77777777" w:rsidR="00607975" w:rsidRPr="0048482F" w:rsidRDefault="00607975" w:rsidP="00607975">
      <w:pPr>
        <w:pStyle w:val="TH"/>
        <w:rPr>
          <w:i/>
          <w:color w:val="000000"/>
        </w:rPr>
      </w:pPr>
      <w:r w:rsidRPr="0048482F">
        <w:rPr>
          <w:color w:val="000000"/>
        </w:rPr>
        <w:t>Table 5.3-2: PDSCH processing time for PDSCH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607975" w:rsidRPr="0048482F" w14:paraId="781D8752" w14:textId="77777777" w:rsidTr="00607975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72001F81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61F0D">
              <w:rPr>
                <w:rFonts w:eastAsia="Batang"/>
                <w:color w:val="000000"/>
                <w:position w:val="-8"/>
              </w:rPr>
              <w:object w:dxaOrig="220" w:dyaOrig="220" w14:anchorId="05E14EF7">
                <v:shape id="_x0000_i1026" type="#_x0000_t75" style="width:11.5pt;height:11.5pt" o:ole="">
                  <v:imagedata r:id="rId14" o:title=""/>
                </v:shape>
                <o:OLEObject Type="Embed" ProgID="Equation.3" ShapeID="_x0000_i1026" DrawAspect="Content" ObjectID="_1581490844" r:id="rId15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09C57B72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PDSCH decoding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07975" w:rsidRPr="0048482F" w14:paraId="2F8D39DA" w14:textId="77777777" w:rsidTr="00607975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1FDD5CDC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0A40385F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5CBF3CD2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Additional PDSCH DM-RS configured</w:t>
            </w:r>
          </w:p>
        </w:tc>
      </w:tr>
      <w:tr w:rsidR="00607975" w:rsidRPr="0048482F" w14:paraId="3AC0752B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57F139CF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C439D5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[2.5 - 4]</w:t>
            </w:r>
          </w:p>
        </w:tc>
        <w:tc>
          <w:tcPr>
            <w:tcW w:w="3774" w:type="dxa"/>
          </w:tcPr>
          <w:p w14:paraId="28F78545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[12]</w:t>
            </w:r>
          </w:p>
        </w:tc>
      </w:tr>
      <w:tr w:rsidR="00607975" w:rsidRPr="0048482F" w14:paraId="15F3B061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45BC8F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5038829E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[2.5 - 6]</w:t>
            </w:r>
          </w:p>
        </w:tc>
        <w:tc>
          <w:tcPr>
            <w:tcW w:w="3774" w:type="dxa"/>
          </w:tcPr>
          <w:p w14:paraId="22F7C2A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[12]</w:t>
            </w:r>
          </w:p>
        </w:tc>
      </w:tr>
      <w:tr w:rsidR="00607975" w:rsidRPr="0048482F" w14:paraId="62AF9DD9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40C22AB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73EC9DA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  <w:tc>
          <w:tcPr>
            <w:tcW w:w="3774" w:type="dxa"/>
          </w:tcPr>
          <w:p w14:paraId="57689882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</w:tr>
      <w:tr w:rsidR="00607975" w:rsidRPr="0048482F" w14:paraId="62C4C33B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64779E2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7F1B83B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  <w:tc>
          <w:tcPr>
            <w:tcW w:w="3774" w:type="dxa"/>
          </w:tcPr>
          <w:p w14:paraId="5D99725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</w:tr>
    </w:tbl>
    <w:p w14:paraId="318294C9" w14:textId="77777777" w:rsidR="00607975" w:rsidRPr="00BF46A4" w:rsidRDefault="00607975" w:rsidP="00607975"/>
    <w:p w14:paraId="21474EA0" w14:textId="165E3027" w:rsidR="00B17747" w:rsidRDefault="00B17747" w:rsidP="00B17747">
      <w:pPr>
        <w:rPr>
          <w:lang w:val="en-GB"/>
        </w:rPr>
      </w:pPr>
    </w:p>
    <w:sectPr w:rsidR="00B17747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AC43D" w14:textId="77777777" w:rsidR="00D04E3E" w:rsidRDefault="00D04E3E">
      <w:r>
        <w:separator/>
      </w:r>
    </w:p>
  </w:endnote>
  <w:endnote w:type="continuationSeparator" w:id="0">
    <w:p w14:paraId="0F1E39DD" w14:textId="77777777" w:rsidR="00D04E3E" w:rsidRDefault="00D04E3E">
      <w:r>
        <w:continuationSeparator/>
      </w:r>
    </w:p>
  </w:endnote>
  <w:endnote w:type="continuationNotice" w:id="1">
    <w:p w14:paraId="006D9871" w14:textId="77777777" w:rsidR="00D04E3E" w:rsidRDefault="00D04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9F776E" w:rsidRDefault="009F776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9F776E" w:rsidRDefault="009F776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4E872ACB" w:rsidR="009F776E" w:rsidRDefault="009F776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171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171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931A1" w14:textId="77777777" w:rsidR="00D04E3E" w:rsidRDefault="00D04E3E">
      <w:r>
        <w:separator/>
      </w:r>
    </w:p>
  </w:footnote>
  <w:footnote w:type="continuationSeparator" w:id="0">
    <w:p w14:paraId="5368D88C" w14:textId="77777777" w:rsidR="00D04E3E" w:rsidRDefault="00D04E3E">
      <w:r>
        <w:continuationSeparator/>
      </w:r>
    </w:p>
  </w:footnote>
  <w:footnote w:type="continuationNotice" w:id="1">
    <w:p w14:paraId="07E44A04" w14:textId="77777777" w:rsidR="00D04E3E" w:rsidRDefault="00D04E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9F776E" w:rsidRDefault="009F77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9BB633F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A5632DE"/>
    <w:multiLevelType w:val="hybridMultilevel"/>
    <w:tmpl w:val="16262A0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0B0F3B"/>
    <w:multiLevelType w:val="hybridMultilevel"/>
    <w:tmpl w:val="F5B61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7E9"/>
    <w:multiLevelType w:val="hybridMultilevel"/>
    <w:tmpl w:val="A2EC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3E35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83FAD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D2323"/>
    <w:multiLevelType w:val="hybridMultilevel"/>
    <w:tmpl w:val="57D606C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61A6BE6"/>
    <w:multiLevelType w:val="hybridMultilevel"/>
    <w:tmpl w:val="5960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875A8"/>
    <w:multiLevelType w:val="hybridMultilevel"/>
    <w:tmpl w:val="4552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401D7"/>
    <w:multiLevelType w:val="hybridMultilevel"/>
    <w:tmpl w:val="C658BF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4BDF"/>
    <w:multiLevelType w:val="hybridMultilevel"/>
    <w:tmpl w:val="D38C3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191B39"/>
    <w:multiLevelType w:val="hybridMultilevel"/>
    <w:tmpl w:val="A282F4F6"/>
    <w:lvl w:ilvl="0" w:tplc="C8144A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32F"/>
    <w:multiLevelType w:val="hybridMultilevel"/>
    <w:tmpl w:val="34366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15CB"/>
    <w:multiLevelType w:val="hybridMultilevel"/>
    <w:tmpl w:val="5F7A6338"/>
    <w:lvl w:ilvl="0" w:tplc="E2B4D09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06A727E"/>
    <w:multiLevelType w:val="hybridMultilevel"/>
    <w:tmpl w:val="7882841A"/>
    <w:lvl w:ilvl="0" w:tplc="238AB84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0" w15:restartNumberingAfterBreak="0">
    <w:nsid w:val="408158E6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641B0"/>
    <w:multiLevelType w:val="hybridMultilevel"/>
    <w:tmpl w:val="26584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24958"/>
    <w:multiLevelType w:val="hybridMultilevel"/>
    <w:tmpl w:val="96583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648" w:hanging="576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97C96"/>
    <w:multiLevelType w:val="hybridMultilevel"/>
    <w:tmpl w:val="FA5C36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2522A7"/>
    <w:multiLevelType w:val="hybridMultilevel"/>
    <w:tmpl w:val="7DA6C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978C0"/>
    <w:multiLevelType w:val="hybridMultilevel"/>
    <w:tmpl w:val="7CAEB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C6C78"/>
    <w:multiLevelType w:val="hybridMultilevel"/>
    <w:tmpl w:val="8FE832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611C3C50"/>
    <w:multiLevelType w:val="hybridMultilevel"/>
    <w:tmpl w:val="F6B64406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E1255"/>
    <w:multiLevelType w:val="hybridMultilevel"/>
    <w:tmpl w:val="C37CE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5C5547"/>
    <w:multiLevelType w:val="hybridMultilevel"/>
    <w:tmpl w:val="AD948C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7E4145B7"/>
    <w:multiLevelType w:val="hybridMultilevel"/>
    <w:tmpl w:val="01964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18"/>
  </w:num>
  <w:num w:numId="5">
    <w:abstractNumId w:val="23"/>
  </w:num>
  <w:num w:numId="6">
    <w:abstractNumId w:val="17"/>
  </w:num>
  <w:num w:numId="7">
    <w:abstractNumId w:val="15"/>
  </w:num>
  <w:num w:numId="8">
    <w:abstractNumId w:val="32"/>
  </w:num>
  <w:num w:numId="9">
    <w:abstractNumId w:val="30"/>
  </w:num>
  <w:num w:numId="10">
    <w:abstractNumId w:val="24"/>
  </w:num>
  <w:num w:numId="11">
    <w:abstractNumId w:val="34"/>
  </w:num>
  <w:num w:numId="12">
    <w:abstractNumId w:val="6"/>
  </w:num>
  <w:num w:numId="13">
    <w:abstractNumId w:val="33"/>
  </w:num>
  <w:num w:numId="14">
    <w:abstractNumId w:val="25"/>
  </w:num>
  <w:num w:numId="15">
    <w:abstractNumId w:val="5"/>
  </w:num>
  <w:num w:numId="16">
    <w:abstractNumId w:val="20"/>
  </w:num>
  <w:num w:numId="17">
    <w:abstractNumId w:val="19"/>
  </w:num>
  <w:num w:numId="18">
    <w:abstractNumId w:val="2"/>
  </w:num>
  <w:num w:numId="19">
    <w:abstractNumId w:val="31"/>
  </w:num>
  <w:num w:numId="20">
    <w:abstractNumId w:val="22"/>
  </w:num>
  <w:num w:numId="21">
    <w:abstractNumId w:val="10"/>
  </w:num>
  <w:num w:numId="22">
    <w:abstractNumId w:val="16"/>
  </w:num>
  <w:num w:numId="23">
    <w:abstractNumId w:val="28"/>
  </w:num>
  <w:num w:numId="24">
    <w:abstractNumId w:val="3"/>
  </w:num>
  <w:num w:numId="25">
    <w:abstractNumId w:val="29"/>
  </w:num>
  <w:num w:numId="26">
    <w:abstractNumId w:val="21"/>
  </w:num>
  <w:num w:numId="27">
    <w:abstractNumId w:val="27"/>
  </w:num>
  <w:num w:numId="28">
    <w:abstractNumId w:val="36"/>
  </w:num>
  <w:num w:numId="29">
    <w:abstractNumId w:val="23"/>
  </w:num>
  <w:num w:numId="30">
    <w:abstractNumId w:val="14"/>
  </w:num>
  <w:num w:numId="31">
    <w:abstractNumId w:val="14"/>
  </w:num>
  <w:num w:numId="32">
    <w:abstractNumId w:val="35"/>
  </w:num>
  <w:num w:numId="33">
    <w:abstractNumId w:val="7"/>
  </w:num>
  <w:num w:numId="34">
    <w:abstractNumId w:val="8"/>
  </w:num>
  <w:num w:numId="35">
    <w:abstractNumId w:val="12"/>
  </w:num>
  <w:num w:numId="36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4"/>
    </w:lvlOverride>
  </w:num>
  <w:num w:numId="38">
    <w:abstractNumId w:val="1"/>
    <w:lvlOverride w:ilvl="0">
      <w:startOverride w:val="6"/>
    </w:lvlOverride>
    <w:lvlOverride w:ilvl="1">
      <w:startOverride w:val="4"/>
    </w:lvlOverride>
  </w:num>
  <w:num w:numId="39">
    <w:abstractNumId w:val="1"/>
    <w:lvlOverride w:ilvl="0">
      <w:startOverride w:val="6"/>
    </w:lvlOverride>
    <w:lvlOverride w:ilvl="1">
      <w:startOverride w:val="4"/>
    </w:lvlOverride>
  </w:num>
  <w:num w:numId="40">
    <w:abstractNumId w:val="1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6"/>
    </w:lvlOverride>
    <w:lvlOverride w:ilvl="1">
      <w:startOverride w:val="4"/>
    </w:lvlOverride>
  </w:num>
  <w:num w:numId="42">
    <w:abstractNumId w:val="26"/>
  </w:num>
  <w:num w:numId="43">
    <w:abstractNumId w:val="11"/>
  </w:num>
  <w:num w:numId="44">
    <w:abstractNumId w:val="4"/>
  </w:num>
  <w:num w:numId="45">
    <w:abstractNumId w:val="9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2C9"/>
    <w:rsid w:val="000003F7"/>
    <w:rsid w:val="000004CA"/>
    <w:rsid w:val="00000515"/>
    <w:rsid w:val="0000083F"/>
    <w:rsid w:val="000009BE"/>
    <w:rsid w:val="00000ECA"/>
    <w:rsid w:val="00000F7F"/>
    <w:rsid w:val="00001375"/>
    <w:rsid w:val="00001A02"/>
    <w:rsid w:val="00001D78"/>
    <w:rsid w:val="00001F79"/>
    <w:rsid w:val="00001FC3"/>
    <w:rsid w:val="00002375"/>
    <w:rsid w:val="0000270A"/>
    <w:rsid w:val="00002A8E"/>
    <w:rsid w:val="00002B56"/>
    <w:rsid w:val="00002BC6"/>
    <w:rsid w:val="00003015"/>
    <w:rsid w:val="00003131"/>
    <w:rsid w:val="00003227"/>
    <w:rsid w:val="000037FB"/>
    <w:rsid w:val="00003EF4"/>
    <w:rsid w:val="0000403F"/>
    <w:rsid w:val="000042AD"/>
    <w:rsid w:val="00004885"/>
    <w:rsid w:val="00004D8C"/>
    <w:rsid w:val="00004DCB"/>
    <w:rsid w:val="000051F0"/>
    <w:rsid w:val="0000553B"/>
    <w:rsid w:val="00005EF6"/>
    <w:rsid w:val="000062D2"/>
    <w:rsid w:val="00006300"/>
    <w:rsid w:val="000063BC"/>
    <w:rsid w:val="00006780"/>
    <w:rsid w:val="00006C7A"/>
    <w:rsid w:val="00007080"/>
    <w:rsid w:val="00007495"/>
    <w:rsid w:val="00007744"/>
    <w:rsid w:val="0000792C"/>
    <w:rsid w:val="00007B4B"/>
    <w:rsid w:val="000101EF"/>
    <w:rsid w:val="000103C6"/>
    <w:rsid w:val="0001075F"/>
    <w:rsid w:val="00010969"/>
    <w:rsid w:val="00010BEC"/>
    <w:rsid w:val="00010E97"/>
    <w:rsid w:val="00010FD1"/>
    <w:rsid w:val="0001117C"/>
    <w:rsid w:val="00011185"/>
    <w:rsid w:val="000116BF"/>
    <w:rsid w:val="00012214"/>
    <w:rsid w:val="00012296"/>
    <w:rsid w:val="000124D1"/>
    <w:rsid w:val="000126AC"/>
    <w:rsid w:val="0001285E"/>
    <w:rsid w:val="00012A5A"/>
    <w:rsid w:val="00012D57"/>
    <w:rsid w:val="0001321B"/>
    <w:rsid w:val="000137BA"/>
    <w:rsid w:val="00013B63"/>
    <w:rsid w:val="00013F64"/>
    <w:rsid w:val="000141F0"/>
    <w:rsid w:val="000142E0"/>
    <w:rsid w:val="00014E0E"/>
    <w:rsid w:val="000159C4"/>
    <w:rsid w:val="00015A7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17BB2"/>
    <w:rsid w:val="00017DAB"/>
    <w:rsid w:val="0002002A"/>
    <w:rsid w:val="000201BF"/>
    <w:rsid w:val="000201C1"/>
    <w:rsid w:val="000205C1"/>
    <w:rsid w:val="000206F4"/>
    <w:rsid w:val="0002085F"/>
    <w:rsid w:val="000209D8"/>
    <w:rsid w:val="00020C23"/>
    <w:rsid w:val="00020D61"/>
    <w:rsid w:val="00021001"/>
    <w:rsid w:val="0002113C"/>
    <w:rsid w:val="0002130A"/>
    <w:rsid w:val="00021530"/>
    <w:rsid w:val="00021911"/>
    <w:rsid w:val="00021BF2"/>
    <w:rsid w:val="00021C67"/>
    <w:rsid w:val="00021DEC"/>
    <w:rsid w:val="000221EB"/>
    <w:rsid w:val="000222F7"/>
    <w:rsid w:val="00023291"/>
    <w:rsid w:val="000233F4"/>
    <w:rsid w:val="00023918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7CA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276BE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EDD"/>
    <w:rsid w:val="000321DC"/>
    <w:rsid w:val="000325EF"/>
    <w:rsid w:val="00032A0C"/>
    <w:rsid w:val="00032D42"/>
    <w:rsid w:val="00032F26"/>
    <w:rsid w:val="00032F8C"/>
    <w:rsid w:val="0003355C"/>
    <w:rsid w:val="00034882"/>
    <w:rsid w:val="000349B7"/>
    <w:rsid w:val="00034FBF"/>
    <w:rsid w:val="000352CF"/>
    <w:rsid w:val="0003540B"/>
    <w:rsid w:val="00035574"/>
    <w:rsid w:val="00035A4E"/>
    <w:rsid w:val="00036199"/>
    <w:rsid w:val="0003623F"/>
    <w:rsid w:val="000365A2"/>
    <w:rsid w:val="0003698E"/>
    <w:rsid w:val="00036C45"/>
    <w:rsid w:val="00036D4D"/>
    <w:rsid w:val="00036FA7"/>
    <w:rsid w:val="000370B4"/>
    <w:rsid w:val="0003723F"/>
    <w:rsid w:val="000377E3"/>
    <w:rsid w:val="000378A7"/>
    <w:rsid w:val="00037A21"/>
    <w:rsid w:val="00037C2D"/>
    <w:rsid w:val="000402B6"/>
    <w:rsid w:val="0004031A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1FDE"/>
    <w:rsid w:val="000428AE"/>
    <w:rsid w:val="00042BFC"/>
    <w:rsid w:val="000430CF"/>
    <w:rsid w:val="00043407"/>
    <w:rsid w:val="00043703"/>
    <w:rsid w:val="00044225"/>
    <w:rsid w:val="00044384"/>
    <w:rsid w:val="00044576"/>
    <w:rsid w:val="00044872"/>
    <w:rsid w:val="00044F4F"/>
    <w:rsid w:val="00044FC4"/>
    <w:rsid w:val="000450AD"/>
    <w:rsid w:val="000451E5"/>
    <w:rsid w:val="000453F6"/>
    <w:rsid w:val="00045A54"/>
    <w:rsid w:val="000464A3"/>
    <w:rsid w:val="000464FE"/>
    <w:rsid w:val="00046AB2"/>
    <w:rsid w:val="00046B5E"/>
    <w:rsid w:val="00046CD6"/>
    <w:rsid w:val="00046CE4"/>
    <w:rsid w:val="00046E6F"/>
    <w:rsid w:val="00046F9A"/>
    <w:rsid w:val="00047033"/>
    <w:rsid w:val="0004722B"/>
    <w:rsid w:val="000472F3"/>
    <w:rsid w:val="00047383"/>
    <w:rsid w:val="0004769C"/>
    <w:rsid w:val="000477BB"/>
    <w:rsid w:val="000478C7"/>
    <w:rsid w:val="00047A82"/>
    <w:rsid w:val="00047B11"/>
    <w:rsid w:val="00047DE6"/>
    <w:rsid w:val="00050335"/>
    <w:rsid w:val="0005055B"/>
    <w:rsid w:val="000505E0"/>
    <w:rsid w:val="000509BB"/>
    <w:rsid w:val="000509CA"/>
    <w:rsid w:val="00050A47"/>
    <w:rsid w:val="00050F16"/>
    <w:rsid w:val="000510B1"/>
    <w:rsid w:val="000510EA"/>
    <w:rsid w:val="00051135"/>
    <w:rsid w:val="000515F7"/>
    <w:rsid w:val="00051B10"/>
    <w:rsid w:val="0005201C"/>
    <w:rsid w:val="0005223B"/>
    <w:rsid w:val="0005241E"/>
    <w:rsid w:val="000525B8"/>
    <w:rsid w:val="0005291A"/>
    <w:rsid w:val="00052AE3"/>
    <w:rsid w:val="00052F39"/>
    <w:rsid w:val="00052F6B"/>
    <w:rsid w:val="0005309A"/>
    <w:rsid w:val="000531A8"/>
    <w:rsid w:val="000531F5"/>
    <w:rsid w:val="000532C1"/>
    <w:rsid w:val="00053849"/>
    <w:rsid w:val="00053A47"/>
    <w:rsid w:val="0005456E"/>
    <w:rsid w:val="0005458F"/>
    <w:rsid w:val="00054649"/>
    <w:rsid w:val="00054ACE"/>
    <w:rsid w:val="00054AE4"/>
    <w:rsid w:val="00054B6B"/>
    <w:rsid w:val="00054DAB"/>
    <w:rsid w:val="00054EC9"/>
    <w:rsid w:val="0005504C"/>
    <w:rsid w:val="00055055"/>
    <w:rsid w:val="00055873"/>
    <w:rsid w:val="00055B7B"/>
    <w:rsid w:val="00055B8E"/>
    <w:rsid w:val="00055C1F"/>
    <w:rsid w:val="00055CAA"/>
    <w:rsid w:val="0005602E"/>
    <w:rsid w:val="00056057"/>
    <w:rsid w:val="000560DC"/>
    <w:rsid w:val="00056596"/>
    <w:rsid w:val="00056673"/>
    <w:rsid w:val="00056942"/>
    <w:rsid w:val="00056A6A"/>
    <w:rsid w:val="00056B97"/>
    <w:rsid w:val="00056C94"/>
    <w:rsid w:val="000570BB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4EAC"/>
    <w:rsid w:val="00065016"/>
    <w:rsid w:val="00065031"/>
    <w:rsid w:val="00065182"/>
    <w:rsid w:val="0006549C"/>
    <w:rsid w:val="0006578F"/>
    <w:rsid w:val="00065943"/>
    <w:rsid w:val="000659DD"/>
    <w:rsid w:val="00065D58"/>
    <w:rsid w:val="00065D64"/>
    <w:rsid w:val="00066173"/>
    <w:rsid w:val="000667D1"/>
    <w:rsid w:val="0006703F"/>
    <w:rsid w:val="00067087"/>
    <w:rsid w:val="0006739D"/>
    <w:rsid w:val="0006766B"/>
    <w:rsid w:val="0006777C"/>
    <w:rsid w:val="00067FE2"/>
    <w:rsid w:val="00070021"/>
    <w:rsid w:val="00070192"/>
    <w:rsid w:val="00070D9A"/>
    <w:rsid w:val="0007118F"/>
    <w:rsid w:val="000711C1"/>
    <w:rsid w:val="0007162A"/>
    <w:rsid w:val="000716FB"/>
    <w:rsid w:val="00071740"/>
    <w:rsid w:val="000721EC"/>
    <w:rsid w:val="0007274E"/>
    <w:rsid w:val="00072E75"/>
    <w:rsid w:val="00072EFA"/>
    <w:rsid w:val="00072FF7"/>
    <w:rsid w:val="0007337F"/>
    <w:rsid w:val="0007368E"/>
    <w:rsid w:val="00073785"/>
    <w:rsid w:val="00073974"/>
    <w:rsid w:val="00073E1A"/>
    <w:rsid w:val="00074051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4C7"/>
    <w:rsid w:val="0007661E"/>
    <w:rsid w:val="00076880"/>
    <w:rsid w:val="00076CD0"/>
    <w:rsid w:val="00076D3D"/>
    <w:rsid w:val="00077073"/>
    <w:rsid w:val="00077521"/>
    <w:rsid w:val="0007776E"/>
    <w:rsid w:val="0008022A"/>
    <w:rsid w:val="00080418"/>
    <w:rsid w:val="00080525"/>
    <w:rsid w:val="000805B2"/>
    <w:rsid w:val="00080696"/>
    <w:rsid w:val="000808A3"/>
    <w:rsid w:val="00080D74"/>
    <w:rsid w:val="000811A5"/>
    <w:rsid w:val="00081383"/>
    <w:rsid w:val="00081686"/>
    <w:rsid w:val="00081B61"/>
    <w:rsid w:val="00081C9F"/>
    <w:rsid w:val="00081CD5"/>
    <w:rsid w:val="000826FF"/>
    <w:rsid w:val="00082768"/>
    <w:rsid w:val="00082A49"/>
    <w:rsid w:val="00082C90"/>
    <w:rsid w:val="000832D0"/>
    <w:rsid w:val="00083322"/>
    <w:rsid w:val="000834CF"/>
    <w:rsid w:val="000836E4"/>
    <w:rsid w:val="000838E5"/>
    <w:rsid w:val="0008399B"/>
    <w:rsid w:val="00083A5D"/>
    <w:rsid w:val="00083ABE"/>
    <w:rsid w:val="00084255"/>
    <w:rsid w:val="0008473D"/>
    <w:rsid w:val="00084CC0"/>
    <w:rsid w:val="00084D0D"/>
    <w:rsid w:val="00085239"/>
    <w:rsid w:val="00085F08"/>
    <w:rsid w:val="000862BA"/>
    <w:rsid w:val="000862F6"/>
    <w:rsid w:val="000868B5"/>
    <w:rsid w:val="00086934"/>
    <w:rsid w:val="00086936"/>
    <w:rsid w:val="00086B50"/>
    <w:rsid w:val="00086C4D"/>
    <w:rsid w:val="0008760B"/>
    <w:rsid w:val="0008782D"/>
    <w:rsid w:val="00087D53"/>
    <w:rsid w:val="00087E29"/>
    <w:rsid w:val="00090010"/>
    <w:rsid w:val="000901FF"/>
    <w:rsid w:val="0009037D"/>
    <w:rsid w:val="00090394"/>
    <w:rsid w:val="00090573"/>
    <w:rsid w:val="00090779"/>
    <w:rsid w:val="00090C13"/>
    <w:rsid w:val="00091422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49CE"/>
    <w:rsid w:val="0009512D"/>
    <w:rsid w:val="000954C6"/>
    <w:rsid w:val="00095671"/>
    <w:rsid w:val="000956BC"/>
    <w:rsid w:val="000957FF"/>
    <w:rsid w:val="00095920"/>
    <w:rsid w:val="00095F53"/>
    <w:rsid w:val="000960C2"/>
    <w:rsid w:val="0009653B"/>
    <w:rsid w:val="000968D8"/>
    <w:rsid w:val="00096F72"/>
    <w:rsid w:val="0009709B"/>
    <w:rsid w:val="000970D0"/>
    <w:rsid w:val="00097163"/>
    <w:rsid w:val="0009720E"/>
    <w:rsid w:val="000977EC"/>
    <w:rsid w:val="000979F0"/>
    <w:rsid w:val="00097AE8"/>
    <w:rsid w:val="000A02DC"/>
    <w:rsid w:val="000A06A8"/>
    <w:rsid w:val="000A09A2"/>
    <w:rsid w:val="000A0CA1"/>
    <w:rsid w:val="000A0E82"/>
    <w:rsid w:val="000A0E99"/>
    <w:rsid w:val="000A1692"/>
    <w:rsid w:val="000A18E3"/>
    <w:rsid w:val="000A1AD3"/>
    <w:rsid w:val="000A1D49"/>
    <w:rsid w:val="000A1EC0"/>
    <w:rsid w:val="000A23E5"/>
    <w:rsid w:val="000A26E4"/>
    <w:rsid w:val="000A2B99"/>
    <w:rsid w:val="000A2D70"/>
    <w:rsid w:val="000A31F7"/>
    <w:rsid w:val="000A39F2"/>
    <w:rsid w:val="000A3ACB"/>
    <w:rsid w:val="000A3EF2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96C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1AE"/>
    <w:rsid w:val="000B256B"/>
    <w:rsid w:val="000B2E1F"/>
    <w:rsid w:val="000B2EEC"/>
    <w:rsid w:val="000B32D4"/>
    <w:rsid w:val="000B37D2"/>
    <w:rsid w:val="000B38DA"/>
    <w:rsid w:val="000B3F37"/>
    <w:rsid w:val="000B4788"/>
    <w:rsid w:val="000B48B0"/>
    <w:rsid w:val="000B49D7"/>
    <w:rsid w:val="000B546F"/>
    <w:rsid w:val="000B6030"/>
    <w:rsid w:val="000B614A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1F05"/>
    <w:rsid w:val="000C240A"/>
    <w:rsid w:val="000C2DE1"/>
    <w:rsid w:val="000C2E7E"/>
    <w:rsid w:val="000C393F"/>
    <w:rsid w:val="000C3A7D"/>
    <w:rsid w:val="000C4018"/>
    <w:rsid w:val="000C4065"/>
    <w:rsid w:val="000C4137"/>
    <w:rsid w:val="000C4410"/>
    <w:rsid w:val="000C4538"/>
    <w:rsid w:val="000C4648"/>
    <w:rsid w:val="000C487F"/>
    <w:rsid w:val="000C4C76"/>
    <w:rsid w:val="000C5759"/>
    <w:rsid w:val="000C5AE3"/>
    <w:rsid w:val="000C5E7D"/>
    <w:rsid w:val="000C63E6"/>
    <w:rsid w:val="000C673C"/>
    <w:rsid w:val="000C69F8"/>
    <w:rsid w:val="000C6A01"/>
    <w:rsid w:val="000C6B28"/>
    <w:rsid w:val="000C71D9"/>
    <w:rsid w:val="000C737B"/>
    <w:rsid w:val="000C7D6B"/>
    <w:rsid w:val="000D0153"/>
    <w:rsid w:val="000D037E"/>
    <w:rsid w:val="000D0A0F"/>
    <w:rsid w:val="000D0AB8"/>
    <w:rsid w:val="000D0BCC"/>
    <w:rsid w:val="000D0F9A"/>
    <w:rsid w:val="000D10A8"/>
    <w:rsid w:val="000D1164"/>
    <w:rsid w:val="000D129D"/>
    <w:rsid w:val="000D1393"/>
    <w:rsid w:val="000D148D"/>
    <w:rsid w:val="000D14EB"/>
    <w:rsid w:val="000D1610"/>
    <w:rsid w:val="000D16F7"/>
    <w:rsid w:val="000D1B60"/>
    <w:rsid w:val="000D206C"/>
    <w:rsid w:val="000D2185"/>
    <w:rsid w:val="000D29FC"/>
    <w:rsid w:val="000D2AE0"/>
    <w:rsid w:val="000D2AE3"/>
    <w:rsid w:val="000D2BE9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9A"/>
    <w:rsid w:val="000E011D"/>
    <w:rsid w:val="000E03CF"/>
    <w:rsid w:val="000E0D89"/>
    <w:rsid w:val="000E1003"/>
    <w:rsid w:val="000E11CF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36A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977"/>
    <w:rsid w:val="000E6BAF"/>
    <w:rsid w:val="000E6EED"/>
    <w:rsid w:val="000E6F62"/>
    <w:rsid w:val="000E76DC"/>
    <w:rsid w:val="000E7F51"/>
    <w:rsid w:val="000F00D8"/>
    <w:rsid w:val="000F095B"/>
    <w:rsid w:val="000F13C4"/>
    <w:rsid w:val="000F13D7"/>
    <w:rsid w:val="000F165C"/>
    <w:rsid w:val="000F16FF"/>
    <w:rsid w:val="000F17E4"/>
    <w:rsid w:val="000F1878"/>
    <w:rsid w:val="000F1C9E"/>
    <w:rsid w:val="000F1CF3"/>
    <w:rsid w:val="000F1F98"/>
    <w:rsid w:val="000F20CD"/>
    <w:rsid w:val="000F2965"/>
    <w:rsid w:val="000F34C7"/>
    <w:rsid w:val="000F370A"/>
    <w:rsid w:val="000F3A1B"/>
    <w:rsid w:val="000F3B40"/>
    <w:rsid w:val="000F3F2F"/>
    <w:rsid w:val="000F4132"/>
    <w:rsid w:val="000F42EA"/>
    <w:rsid w:val="000F444C"/>
    <w:rsid w:val="000F47DF"/>
    <w:rsid w:val="000F4BCE"/>
    <w:rsid w:val="000F4CAF"/>
    <w:rsid w:val="000F4D2F"/>
    <w:rsid w:val="000F4E96"/>
    <w:rsid w:val="000F4F44"/>
    <w:rsid w:val="000F4FA3"/>
    <w:rsid w:val="000F5286"/>
    <w:rsid w:val="000F53CB"/>
    <w:rsid w:val="000F56CB"/>
    <w:rsid w:val="000F5854"/>
    <w:rsid w:val="000F5FEA"/>
    <w:rsid w:val="000F6099"/>
    <w:rsid w:val="000F6799"/>
    <w:rsid w:val="000F6881"/>
    <w:rsid w:val="000F6C32"/>
    <w:rsid w:val="000F6C5F"/>
    <w:rsid w:val="000F6C95"/>
    <w:rsid w:val="000F6D86"/>
    <w:rsid w:val="000F6E0B"/>
    <w:rsid w:val="000F6F01"/>
    <w:rsid w:val="000F7CAD"/>
    <w:rsid w:val="00100097"/>
    <w:rsid w:val="001000E9"/>
    <w:rsid w:val="00100161"/>
    <w:rsid w:val="00100169"/>
    <w:rsid w:val="001005CE"/>
    <w:rsid w:val="0010067A"/>
    <w:rsid w:val="00100D9B"/>
    <w:rsid w:val="001010D7"/>
    <w:rsid w:val="00101489"/>
    <w:rsid w:val="0010176D"/>
    <w:rsid w:val="001017C8"/>
    <w:rsid w:val="00101A0E"/>
    <w:rsid w:val="00101ACE"/>
    <w:rsid w:val="00101D6C"/>
    <w:rsid w:val="00102110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60E"/>
    <w:rsid w:val="00106A95"/>
    <w:rsid w:val="00106CC3"/>
    <w:rsid w:val="00106E7E"/>
    <w:rsid w:val="00106FF1"/>
    <w:rsid w:val="00107579"/>
    <w:rsid w:val="0010795D"/>
    <w:rsid w:val="0011034F"/>
    <w:rsid w:val="00110410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0AB"/>
    <w:rsid w:val="0011230B"/>
    <w:rsid w:val="001126ED"/>
    <w:rsid w:val="00112975"/>
    <w:rsid w:val="00112B8F"/>
    <w:rsid w:val="00112DE9"/>
    <w:rsid w:val="001134DA"/>
    <w:rsid w:val="0011372B"/>
    <w:rsid w:val="001139E7"/>
    <w:rsid w:val="00113C1B"/>
    <w:rsid w:val="00113D8F"/>
    <w:rsid w:val="00113EE5"/>
    <w:rsid w:val="00113F0E"/>
    <w:rsid w:val="001140FA"/>
    <w:rsid w:val="001141CF"/>
    <w:rsid w:val="00114379"/>
    <w:rsid w:val="001146A3"/>
    <w:rsid w:val="001146C6"/>
    <w:rsid w:val="001147B8"/>
    <w:rsid w:val="00114949"/>
    <w:rsid w:val="00114B04"/>
    <w:rsid w:val="00114E61"/>
    <w:rsid w:val="00114EA7"/>
    <w:rsid w:val="00115049"/>
    <w:rsid w:val="0011536C"/>
    <w:rsid w:val="00115716"/>
    <w:rsid w:val="0011584C"/>
    <w:rsid w:val="001158D5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EB3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4D8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2C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88A"/>
    <w:rsid w:val="00136998"/>
    <w:rsid w:val="00136A3E"/>
    <w:rsid w:val="00136AAD"/>
    <w:rsid w:val="00136DB4"/>
    <w:rsid w:val="00136ED9"/>
    <w:rsid w:val="00136FDB"/>
    <w:rsid w:val="00137280"/>
    <w:rsid w:val="00137288"/>
    <w:rsid w:val="00137480"/>
    <w:rsid w:val="001375B9"/>
    <w:rsid w:val="001376F7"/>
    <w:rsid w:val="00137EA0"/>
    <w:rsid w:val="0014006B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6C5"/>
    <w:rsid w:val="0014371C"/>
    <w:rsid w:val="001439F8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B9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1E74"/>
    <w:rsid w:val="00152066"/>
    <w:rsid w:val="0015248E"/>
    <w:rsid w:val="00152559"/>
    <w:rsid w:val="00152A3B"/>
    <w:rsid w:val="00152A97"/>
    <w:rsid w:val="0015347E"/>
    <w:rsid w:val="0015357D"/>
    <w:rsid w:val="00153A48"/>
    <w:rsid w:val="00153A6B"/>
    <w:rsid w:val="00153E69"/>
    <w:rsid w:val="00153EEF"/>
    <w:rsid w:val="00153F29"/>
    <w:rsid w:val="00154498"/>
    <w:rsid w:val="001544AB"/>
    <w:rsid w:val="00154F0D"/>
    <w:rsid w:val="00155178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D0F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BD5"/>
    <w:rsid w:val="00162CF1"/>
    <w:rsid w:val="00162F82"/>
    <w:rsid w:val="001630E4"/>
    <w:rsid w:val="001631AF"/>
    <w:rsid w:val="0016368F"/>
    <w:rsid w:val="001639BC"/>
    <w:rsid w:val="00163AFC"/>
    <w:rsid w:val="00163C9A"/>
    <w:rsid w:val="00164646"/>
    <w:rsid w:val="001647FA"/>
    <w:rsid w:val="00164E31"/>
    <w:rsid w:val="00164F17"/>
    <w:rsid w:val="00165137"/>
    <w:rsid w:val="001652DD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259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6D5"/>
    <w:rsid w:val="001738A5"/>
    <w:rsid w:val="001738B5"/>
    <w:rsid w:val="00173A00"/>
    <w:rsid w:val="00173D38"/>
    <w:rsid w:val="001743C2"/>
    <w:rsid w:val="00174DDB"/>
    <w:rsid w:val="00175009"/>
    <w:rsid w:val="0017513D"/>
    <w:rsid w:val="001752EC"/>
    <w:rsid w:val="001754E4"/>
    <w:rsid w:val="00175A6E"/>
    <w:rsid w:val="00175B5A"/>
    <w:rsid w:val="00175EF2"/>
    <w:rsid w:val="00175FF8"/>
    <w:rsid w:val="00176414"/>
    <w:rsid w:val="00176ABF"/>
    <w:rsid w:val="00176BDB"/>
    <w:rsid w:val="00176BF7"/>
    <w:rsid w:val="0017714C"/>
    <w:rsid w:val="0017722E"/>
    <w:rsid w:val="00177482"/>
    <w:rsid w:val="00177711"/>
    <w:rsid w:val="00177A0D"/>
    <w:rsid w:val="00177AC2"/>
    <w:rsid w:val="00177BF4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68A"/>
    <w:rsid w:val="00182718"/>
    <w:rsid w:val="001829C1"/>
    <w:rsid w:val="00182FBF"/>
    <w:rsid w:val="00183064"/>
    <w:rsid w:val="001836DF"/>
    <w:rsid w:val="00183CB7"/>
    <w:rsid w:val="00183CC6"/>
    <w:rsid w:val="00183F11"/>
    <w:rsid w:val="001840F5"/>
    <w:rsid w:val="001845E3"/>
    <w:rsid w:val="001848BF"/>
    <w:rsid w:val="00184A29"/>
    <w:rsid w:val="00184DAB"/>
    <w:rsid w:val="00184F51"/>
    <w:rsid w:val="0018513F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57C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702"/>
    <w:rsid w:val="001929F7"/>
    <w:rsid w:val="00192BB2"/>
    <w:rsid w:val="00193760"/>
    <w:rsid w:val="00193987"/>
    <w:rsid w:val="001941AA"/>
    <w:rsid w:val="0019443E"/>
    <w:rsid w:val="00194955"/>
    <w:rsid w:val="00195034"/>
    <w:rsid w:val="00195200"/>
    <w:rsid w:val="001953D5"/>
    <w:rsid w:val="00195517"/>
    <w:rsid w:val="00195657"/>
    <w:rsid w:val="0019573B"/>
    <w:rsid w:val="0019592C"/>
    <w:rsid w:val="00196085"/>
    <w:rsid w:val="00196183"/>
    <w:rsid w:val="00196514"/>
    <w:rsid w:val="00196B90"/>
    <w:rsid w:val="00196D11"/>
    <w:rsid w:val="00196D1B"/>
    <w:rsid w:val="00196DE8"/>
    <w:rsid w:val="00196F4A"/>
    <w:rsid w:val="00196FF4"/>
    <w:rsid w:val="001972A6"/>
    <w:rsid w:val="0019734F"/>
    <w:rsid w:val="00197BFC"/>
    <w:rsid w:val="001A0303"/>
    <w:rsid w:val="001A0313"/>
    <w:rsid w:val="001A05A0"/>
    <w:rsid w:val="001A0676"/>
    <w:rsid w:val="001A067A"/>
    <w:rsid w:val="001A06C8"/>
    <w:rsid w:val="001A0F0B"/>
    <w:rsid w:val="001A1337"/>
    <w:rsid w:val="001A1CC6"/>
    <w:rsid w:val="001A1F22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49A"/>
    <w:rsid w:val="001A4EDF"/>
    <w:rsid w:val="001A5308"/>
    <w:rsid w:val="001A53B4"/>
    <w:rsid w:val="001A6164"/>
    <w:rsid w:val="001A61A0"/>
    <w:rsid w:val="001A64B2"/>
    <w:rsid w:val="001A6AFE"/>
    <w:rsid w:val="001A6E27"/>
    <w:rsid w:val="001A706D"/>
    <w:rsid w:val="001A71EB"/>
    <w:rsid w:val="001A727B"/>
    <w:rsid w:val="001A72EE"/>
    <w:rsid w:val="001A7464"/>
    <w:rsid w:val="001A7826"/>
    <w:rsid w:val="001A79DA"/>
    <w:rsid w:val="001A7BEA"/>
    <w:rsid w:val="001A7F3E"/>
    <w:rsid w:val="001B00B2"/>
    <w:rsid w:val="001B0119"/>
    <w:rsid w:val="001B0149"/>
    <w:rsid w:val="001B0251"/>
    <w:rsid w:val="001B02A5"/>
    <w:rsid w:val="001B0BF8"/>
    <w:rsid w:val="001B0E78"/>
    <w:rsid w:val="001B113B"/>
    <w:rsid w:val="001B1565"/>
    <w:rsid w:val="001B158B"/>
    <w:rsid w:val="001B17A5"/>
    <w:rsid w:val="001B1FEF"/>
    <w:rsid w:val="001B2694"/>
    <w:rsid w:val="001B2993"/>
    <w:rsid w:val="001B2C18"/>
    <w:rsid w:val="001B35C1"/>
    <w:rsid w:val="001B3754"/>
    <w:rsid w:val="001B3A10"/>
    <w:rsid w:val="001B4094"/>
    <w:rsid w:val="001B41E4"/>
    <w:rsid w:val="001B42E6"/>
    <w:rsid w:val="001B4371"/>
    <w:rsid w:val="001B510D"/>
    <w:rsid w:val="001B5332"/>
    <w:rsid w:val="001B54E9"/>
    <w:rsid w:val="001B55DE"/>
    <w:rsid w:val="001B5CD9"/>
    <w:rsid w:val="001B5F32"/>
    <w:rsid w:val="001B6740"/>
    <w:rsid w:val="001B7066"/>
    <w:rsid w:val="001B70CF"/>
    <w:rsid w:val="001B748B"/>
    <w:rsid w:val="001B7905"/>
    <w:rsid w:val="001B7B88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89C"/>
    <w:rsid w:val="001C19CB"/>
    <w:rsid w:val="001C19EB"/>
    <w:rsid w:val="001C1E53"/>
    <w:rsid w:val="001C211D"/>
    <w:rsid w:val="001C2865"/>
    <w:rsid w:val="001C2869"/>
    <w:rsid w:val="001C2A8B"/>
    <w:rsid w:val="001C2AF7"/>
    <w:rsid w:val="001C312D"/>
    <w:rsid w:val="001C3434"/>
    <w:rsid w:val="001C3474"/>
    <w:rsid w:val="001C3982"/>
    <w:rsid w:val="001C3DC6"/>
    <w:rsid w:val="001C3E02"/>
    <w:rsid w:val="001C4A39"/>
    <w:rsid w:val="001C4F5F"/>
    <w:rsid w:val="001C54B8"/>
    <w:rsid w:val="001C5793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194"/>
    <w:rsid w:val="001D1258"/>
    <w:rsid w:val="001D19F8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485"/>
    <w:rsid w:val="001D55F9"/>
    <w:rsid w:val="001D57BC"/>
    <w:rsid w:val="001D5A2A"/>
    <w:rsid w:val="001D5FD0"/>
    <w:rsid w:val="001D5FD3"/>
    <w:rsid w:val="001D60AD"/>
    <w:rsid w:val="001D6E61"/>
    <w:rsid w:val="001D6F30"/>
    <w:rsid w:val="001D708D"/>
    <w:rsid w:val="001D7260"/>
    <w:rsid w:val="001D748E"/>
    <w:rsid w:val="001D7816"/>
    <w:rsid w:val="001D7ADE"/>
    <w:rsid w:val="001D7B58"/>
    <w:rsid w:val="001D7B96"/>
    <w:rsid w:val="001D7FE2"/>
    <w:rsid w:val="001E0084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3A4"/>
    <w:rsid w:val="001E251E"/>
    <w:rsid w:val="001E266E"/>
    <w:rsid w:val="001E2AB9"/>
    <w:rsid w:val="001E2EEF"/>
    <w:rsid w:val="001E3188"/>
    <w:rsid w:val="001E31D1"/>
    <w:rsid w:val="001E32BE"/>
    <w:rsid w:val="001E3A45"/>
    <w:rsid w:val="001E3FE1"/>
    <w:rsid w:val="001E420B"/>
    <w:rsid w:val="001E4704"/>
    <w:rsid w:val="001E4B34"/>
    <w:rsid w:val="001E55BF"/>
    <w:rsid w:val="001E5994"/>
    <w:rsid w:val="001E5BB2"/>
    <w:rsid w:val="001E5D1F"/>
    <w:rsid w:val="001E6313"/>
    <w:rsid w:val="001E6BDA"/>
    <w:rsid w:val="001E6C1B"/>
    <w:rsid w:val="001E7002"/>
    <w:rsid w:val="001E7173"/>
    <w:rsid w:val="001E719A"/>
    <w:rsid w:val="001E750C"/>
    <w:rsid w:val="001E75B9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A09"/>
    <w:rsid w:val="001F2E08"/>
    <w:rsid w:val="001F33A0"/>
    <w:rsid w:val="001F35A8"/>
    <w:rsid w:val="001F39AB"/>
    <w:rsid w:val="001F45E8"/>
    <w:rsid w:val="001F4BAF"/>
    <w:rsid w:val="001F4BC8"/>
    <w:rsid w:val="001F4CBF"/>
    <w:rsid w:val="001F4E57"/>
    <w:rsid w:val="001F5172"/>
    <w:rsid w:val="001F53A2"/>
    <w:rsid w:val="001F5459"/>
    <w:rsid w:val="001F598C"/>
    <w:rsid w:val="001F59A4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42"/>
    <w:rsid w:val="001F798D"/>
    <w:rsid w:val="001F7DD6"/>
    <w:rsid w:val="002000F2"/>
    <w:rsid w:val="002000FC"/>
    <w:rsid w:val="00200737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591"/>
    <w:rsid w:val="00203A6E"/>
    <w:rsid w:val="00203F00"/>
    <w:rsid w:val="00203F5C"/>
    <w:rsid w:val="00203FCD"/>
    <w:rsid w:val="0020416B"/>
    <w:rsid w:val="002044B7"/>
    <w:rsid w:val="002047DE"/>
    <w:rsid w:val="00204981"/>
    <w:rsid w:val="00204A5A"/>
    <w:rsid w:val="00204B2A"/>
    <w:rsid w:val="00204C1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9BD"/>
    <w:rsid w:val="00206BF6"/>
    <w:rsid w:val="00206E5A"/>
    <w:rsid w:val="00207613"/>
    <w:rsid w:val="00207847"/>
    <w:rsid w:val="00207AF9"/>
    <w:rsid w:val="00207B02"/>
    <w:rsid w:val="00207BB9"/>
    <w:rsid w:val="00207EB6"/>
    <w:rsid w:val="00210150"/>
    <w:rsid w:val="00210174"/>
    <w:rsid w:val="0021036C"/>
    <w:rsid w:val="0021054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3C1"/>
    <w:rsid w:val="00212816"/>
    <w:rsid w:val="002130BD"/>
    <w:rsid w:val="00213851"/>
    <w:rsid w:val="00214213"/>
    <w:rsid w:val="00214298"/>
    <w:rsid w:val="00214E0D"/>
    <w:rsid w:val="0021512E"/>
    <w:rsid w:val="0021586D"/>
    <w:rsid w:val="00215D76"/>
    <w:rsid w:val="00215F0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0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9E1"/>
    <w:rsid w:val="00221A25"/>
    <w:rsid w:val="00221E1E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620"/>
    <w:rsid w:val="0022490C"/>
    <w:rsid w:val="00224A38"/>
    <w:rsid w:val="00224A9B"/>
    <w:rsid w:val="002254F6"/>
    <w:rsid w:val="00226333"/>
    <w:rsid w:val="0022646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A87"/>
    <w:rsid w:val="00227D0D"/>
    <w:rsid w:val="00227F9E"/>
    <w:rsid w:val="00230040"/>
    <w:rsid w:val="00230189"/>
    <w:rsid w:val="00230AD3"/>
    <w:rsid w:val="00230B62"/>
    <w:rsid w:val="00230BB1"/>
    <w:rsid w:val="00230F42"/>
    <w:rsid w:val="002311E9"/>
    <w:rsid w:val="0023124C"/>
    <w:rsid w:val="002312B5"/>
    <w:rsid w:val="0023148A"/>
    <w:rsid w:val="002314EE"/>
    <w:rsid w:val="00231740"/>
    <w:rsid w:val="00231A48"/>
    <w:rsid w:val="00231B71"/>
    <w:rsid w:val="00231D67"/>
    <w:rsid w:val="00232149"/>
    <w:rsid w:val="00232191"/>
    <w:rsid w:val="0023287C"/>
    <w:rsid w:val="00232882"/>
    <w:rsid w:val="00232A87"/>
    <w:rsid w:val="00232E9D"/>
    <w:rsid w:val="00232FE7"/>
    <w:rsid w:val="0023324F"/>
    <w:rsid w:val="002337C0"/>
    <w:rsid w:val="00233A4D"/>
    <w:rsid w:val="00233E11"/>
    <w:rsid w:val="002344C8"/>
    <w:rsid w:val="002349C5"/>
    <w:rsid w:val="00234B73"/>
    <w:rsid w:val="002353C5"/>
    <w:rsid w:val="00235581"/>
    <w:rsid w:val="00235698"/>
    <w:rsid w:val="00235967"/>
    <w:rsid w:val="00235B2E"/>
    <w:rsid w:val="00235DF0"/>
    <w:rsid w:val="00235F14"/>
    <w:rsid w:val="0023614D"/>
    <w:rsid w:val="002366BA"/>
    <w:rsid w:val="00236F71"/>
    <w:rsid w:val="002373FC"/>
    <w:rsid w:val="00237C6F"/>
    <w:rsid w:val="00237D22"/>
    <w:rsid w:val="0024029F"/>
    <w:rsid w:val="00240391"/>
    <w:rsid w:val="00240487"/>
    <w:rsid w:val="00240956"/>
    <w:rsid w:val="00240B7D"/>
    <w:rsid w:val="00240C63"/>
    <w:rsid w:val="00240F65"/>
    <w:rsid w:val="0024103F"/>
    <w:rsid w:val="00241C7B"/>
    <w:rsid w:val="00241D53"/>
    <w:rsid w:val="00241D6D"/>
    <w:rsid w:val="002421F2"/>
    <w:rsid w:val="00242252"/>
    <w:rsid w:val="0024232B"/>
    <w:rsid w:val="0024284B"/>
    <w:rsid w:val="0024286B"/>
    <w:rsid w:val="00242B2A"/>
    <w:rsid w:val="00242CAE"/>
    <w:rsid w:val="002435C1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46C"/>
    <w:rsid w:val="002515C8"/>
    <w:rsid w:val="002515EA"/>
    <w:rsid w:val="0025169E"/>
    <w:rsid w:val="00251723"/>
    <w:rsid w:val="002517DD"/>
    <w:rsid w:val="00251843"/>
    <w:rsid w:val="00251929"/>
    <w:rsid w:val="00251DD3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7FC"/>
    <w:rsid w:val="00253905"/>
    <w:rsid w:val="00253BF8"/>
    <w:rsid w:val="00253F7E"/>
    <w:rsid w:val="0025429A"/>
    <w:rsid w:val="00255DA7"/>
    <w:rsid w:val="0025693C"/>
    <w:rsid w:val="00256B22"/>
    <w:rsid w:val="00256D51"/>
    <w:rsid w:val="00256F02"/>
    <w:rsid w:val="00257034"/>
    <w:rsid w:val="002571C8"/>
    <w:rsid w:val="002572F1"/>
    <w:rsid w:val="00257A62"/>
    <w:rsid w:val="00260108"/>
    <w:rsid w:val="00260156"/>
    <w:rsid w:val="0026075E"/>
    <w:rsid w:val="002608BD"/>
    <w:rsid w:val="00260FAD"/>
    <w:rsid w:val="002617F6"/>
    <w:rsid w:val="00261BFE"/>
    <w:rsid w:val="00261D05"/>
    <w:rsid w:val="00261DD9"/>
    <w:rsid w:val="00262032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4F70"/>
    <w:rsid w:val="002652D4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779"/>
    <w:rsid w:val="0027193C"/>
    <w:rsid w:val="0027193F"/>
    <w:rsid w:val="00271EEF"/>
    <w:rsid w:val="0027242C"/>
    <w:rsid w:val="00272474"/>
    <w:rsid w:val="0027257A"/>
    <w:rsid w:val="00272644"/>
    <w:rsid w:val="00272736"/>
    <w:rsid w:val="00272CDA"/>
    <w:rsid w:val="00272D06"/>
    <w:rsid w:val="00272FEB"/>
    <w:rsid w:val="0027320E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B21"/>
    <w:rsid w:val="00274CE5"/>
    <w:rsid w:val="00274D08"/>
    <w:rsid w:val="00274DE3"/>
    <w:rsid w:val="00275197"/>
    <w:rsid w:val="0027540F"/>
    <w:rsid w:val="00275464"/>
    <w:rsid w:val="0027568B"/>
    <w:rsid w:val="002756D5"/>
    <w:rsid w:val="00275B92"/>
    <w:rsid w:val="00275D8C"/>
    <w:rsid w:val="00275E10"/>
    <w:rsid w:val="00275E16"/>
    <w:rsid w:val="00275F0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77EFE"/>
    <w:rsid w:val="002801E2"/>
    <w:rsid w:val="00280612"/>
    <w:rsid w:val="0028073A"/>
    <w:rsid w:val="00280960"/>
    <w:rsid w:val="00280BB6"/>
    <w:rsid w:val="0028164E"/>
    <w:rsid w:val="0028168F"/>
    <w:rsid w:val="002821B7"/>
    <w:rsid w:val="0028253C"/>
    <w:rsid w:val="002825CE"/>
    <w:rsid w:val="002825EF"/>
    <w:rsid w:val="00282A3B"/>
    <w:rsid w:val="00282EB8"/>
    <w:rsid w:val="00282F25"/>
    <w:rsid w:val="00283137"/>
    <w:rsid w:val="00283165"/>
    <w:rsid w:val="002832E7"/>
    <w:rsid w:val="0028362B"/>
    <w:rsid w:val="00283852"/>
    <w:rsid w:val="00283861"/>
    <w:rsid w:val="00283FFA"/>
    <w:rsid w:val="00284293"/>
    <w:rsid w:val="00284E7F"/>
    <w:rsid w:val="00284E89"/>
    <w:rsid w:val="0028550D"/>
    <w:rsid w:val="00285520"/>
    <w:rsid w:val="00285894"/>
    <w:rsid w:val="00285E28"/>
    <w:rsid w:val="002862A6"/>
    <w:rsid w:val="00286631"/>
    <w:rsid w:val="00286D66"/>
    <w:rsid w:val="00286F76"/>
    <w:rsid w:val="00287376"/>
    <w:rsid w:val="00287433"/>
    <w:rsid w:val="002877DE"/>
    <w:rsid w:val="00287821"/>
    <w:rsid w:val="00287908"/>
    <w:rsid w:val="00287C28"/>
    <w:rsid w:val="00287C39"/>
    <w:rsid w:val="00290254"/>
    <w:rsid w:val="00290A06"/>
    <w:rsid w:val="00290C83"/>
    <w:rsid w:val="00291175"/>
    <w:rsid w:val="002912FE"/>
    <w:rsid w:val="0029130D"/>
    <w:rsid w:val="0029142E"/>
    <w:rsid w:val="002915DA"/>
    <w:rsid w:val="0029178F"/>
    <w:rsid w:val="00291BCA"/>
    <w:rsid w:val="00291C45"/>
    <w:rsid w:val="0029252C"/>
    <w:rsid w:val="00292540"/>
    <w:rsid w:val="0029279E"/>
    <w:rsid w:val="00293094"/>
    <w:rsid w:val="0029317F"/>
    <w:rsid w:val="00293504"/>
    <w:rsid w:val="00293569"/>
    <w:rsid w:val="002935C9"/>
    <w:rsid w:val="00293A23"/>
    <w:rsid w:val="00293C49"/>
    <w:rsid w:val="002941DB"/>
    <w:rsid w:val="00294266"/>
    <w:rsid w:val="00294273"/>
    <w:rsid w:val="002944CA"/>
    <w:rsid w:val="00294504"/>
    <w:rsid w:val="002945E6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3B5"/>
    <w:rsid w:val="00296758"/>
    <w:rsid w:val="0029696C"/>
    <w:rsid w:val="00296D93"/>
    <w:rsid w:val="00296FD8"/>
    <w:rsid w:val="0029743A"/>
    <w:rsid w:val="00297499"/>
    <w:rsid w:val="002974AA"/>
    <w:rsid w:val="002977A0"/>
    <w:rsid w:val="00297CCB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CBB"/>
    <w:rsid w:val="002A1D49"/>
    <w:rsid w:val="002A1DA1"/>
    <w:rsid w:val="002A205B"/>
    <w:rsid w:val="002A20B1"/>
    <w:rsid w:val="002A20E5"/>
    <w:rsid w:val="002A244D"/>
    <w:rsid w:val="002A2FB8"/>
    <w:rsid w:val="002A31FF"/>
    <w:rsid w:val="002A3668"/>
    <w:rsid w:val="002A3771"/>
    <w:rsid w:val="002A37C5"/>
    <w:rsid w:val="002A3A45"/>
    <w:rsid w:val="002A3AFD"/>
    <w:rsid w:val="002A3B12"/>
    <w:rsid w:val="002A3C6F"/>
    <w:rsid w:val="002A3FB5"/>
    <w:rsid w:val="002A4102"/>
    <w:rsid w:val="002A4918"/>
    <w:rsid w:val="002A4B7D"/>
    <w:rsid w:val="002A4D51"/>
    <w:rsid w:val="002A4E20"/>
    <w:rsid w:val="002A523D"/>
    <w:rsid w:val="002A5390"/>
    <w:rsid w:val="002A557C"/>
    <w:rsid w:val="002A5D6A"/>
    <w:rsid w:val="002A5FC1"/>
    <w:rsid w:val="002A647A"/>
    <w:rsid w:val="002A6EF8"/>
    <w:rsid w:val="002A7126"/>
    <w:rsid w:val="002A7180"/>
    <w:rsid w:val="002A732C"/>
    <w:rsid w:val="002A7434"/>
    <w:rsid w:val="002A7A6A"/>
    <w:rsid w:val="002A7AB4"/>
    <w:rsid w:val="002A7C20"/>
    <w:rsid w:val="002A7F72"/>
    <w:rsid w:val="002B053A"/>
    <w:rsid w:val="002B07BF"/>
    <w:rsid w:val="002B0805"/>
    <w:rsid w:val="002B0960"/>
    <w:rsid w:val="002B0BEF"/>
    <w:rsid w:val="002B0C99"/>
    <w:rsid w:val="002B10F9"/>
    <w:rsid w:val="002B12C7"/>
    <w:rsid w:val="002B149C"/>
    <w:rsid w:val="002B1AFA"/>
    <w:rsid w:val="002B21D6"/>
    <w:rsid w:val="002B2361"/>
    <w:rsid w:val="002B2C92"/>
    <w:rsid w:val="002B3081"/>
    <w:rsid w:val="002B3153"/>
    <w:rsid w:val="002B315D"/>
    <w:rsid w:val="002B318B"/>
    <w:rsid w:val="002B32BC"/>
    <w:rsid w:val="002B340B"/>
    <w:rsid w:val="002B34AE"/>
    <w:rsid w:val="002B3D90"/>
    <w:rsid w:val="002B453B"/>
    <w:rsid w:val="002B4C39"/>
    <w:rsid w:val="002B4CD6"/>
    <w:rsid w:val="002B50A1"/>
    <w:rsid w:val="002B50B9"/>
    <w:rsid w:val="002B54A6"/>
    <w:rsid w:val="002B5B05"/>
    <w:rsid w:val="002B5B6E"/>
    <w:rsid w:val="002B601A"/>
    <w:rsid w:val="002B61F1"/>
    <w:rsid w:val="002B64FE"/>
    <w:rsid w:val="002B694E"/>
    <w:rsid w:val="002B6C46"/>
    <w:rsid w:val="002B6D31"/>
    <w:rsid w:val="002B6E12"/>
    <w:rsid w:val="002B70A2"/>
    <w:rsid w:val="002B7575"/>
    <w:rsid w:val="002B7935"/>
    <w:rsid w:val="002B7D56"/>
    <w:rsid w:val="002C0302"/>
    <w:rsid w:val="002C0411"/>
    <w:rsid w:val="002C04C2"/>
    <w:rsid w:val="002C0601"/>
    <w:rsid w:val="002C0679"/>
    <w:rsid w:val="002C0818"/>
    <w:rsid w:val="002C0D11"/>
    <w:rsid w:val="002C1028"/>
    <w:rsid w:val="002C1559"/>
    <w:rsid w:val="002C18C8"/>
    <w:rsid w:val="002C1B17"/>
    <w:rsid w:val="002C1D61"/>
    <w:rsid w:val="002C203A"/>
    <w:rsid w:val="002C24D8"/>
    <w:rsid w:val="002C2AE9"/>
    <w:rsid w:val="002C2B29"/>
    <w:rsid w:val="002C2E8A"/>
    <w:rsid w:val="002C2FCD"/>
    <w:rsid w:val="002C3AE4"/>
    <w:rsid w:val="002C3DD2"/>
    <w:rsid w:val="002C3E89"/>
    <w:rsid w:val="002C42AA"/>
    <w:rsid w:val="002C49A8"/>
    <w:rsid w:val="002C4AF6"/>
    <w:rsid w:val="002C4B64"/>
    <w:rsid w:val="002C4C29"/>
    <w:rsid w:val="002C5339"/>
    <w:rsid w:val="002C5533"/>
    <w:rsid w:val="002C55D3"/>
    <w:rsid w:val="002C5620"/>
    <w:rsid w:val="002C5A6B"/>
    <w:rsid w:val="002C5B92"/>
    <w:rsid w:val="002C5D25"/>
    <w:rsid w:val="002C61BF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088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381"/>
    <w:rsid w:val="002D13B7"/>
    <w:rsid w:val="002D2651"/>
    <w:rsid w:val="002D2B4E"/>
    <w:rsid w:val="002D2B96"/>
    <w:rsid w:val="002D2C3E"/>
    <w:rsid w:val="002D2DA9"/>
    <w:rsid w:val="002D3968"/>
    <w:rsid w:val="002D425A"/>
    <w:rsid w:val="002D4314"/>
    <w:rsid w:val="002D4591"/>
    <w:rsid w:val="002D4A54"/>
    <w:rsid w:val="002D4C5E"/>
    <w:rsid w:val="002D4E37"/>
    <w:rsid w:val="002D4FBC"/>
    <w:rsid w:val="002D52E0"/>
    <w:rsid w:val="002D558C"/>
    <w:rsid w:val="002D5DEA"/>
    <w:rsid w:val="002D6127"/>
    <w:rsid w:val="002D61BE"/>
    <w:rsid w:val="002D61F0"/>
    <w:rsid w:val="002D6AE9"/>
    <w:rsid w:val="002D7235"/>
    <w:rsid w:val="002D75EC"/>
    <w:rsid w:val="002D76E8"/>
    <w:rsid w:val="002D77F3"/>
    <w:rsid w:val="002D79D8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0E0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E7B20"/>
    <w:rsid w:val="002F0045"/>
    <w:rsid w:val="002F00F0"/>
    <w:rsid w:val="002F025B"/>
    <w:rsid w:val="002F0684"/>
    <w:rsid w:val="002F09C0"/>
    <w:rsid w:val="002F0ADB"/>
    <w:rsid w:val="002F0E34"/>
    <w:rsid w:val="002F1964"/>
    <w:rsid w:val="002F2014"/>
    <w:rsid w:val="002F2106"/>
    <w:rsid w:val="002F2AE0"/>
    <w:rsid w:val="002F2EE6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B1B"/>
    <w:rsid w:val="002F4CF5"/>
    <w:rsid w:val="002F4E98"/>
    <w:rsid w:val="002F4FC5"/>
    <w:rsid w:val="002F5312"/>
    <w:rsid w:val="002F5422"/>
    <w:rsid w:val="002F5634"/>
    <w:rsid w:val="002F566C"/>
    <w:rsid w:val="002F5680"/>
    <w:rsid w:val="002F57A7"/>
    <w:rsid w:val="002F5874"/>
    <w:rsid w:val="002F5881"/>
    <w:rsid w:val="002F5FDA"/>
    <w:rsid w:val="002F63ED"/>
    <w:rsid w:val="002F6AC6"/>
    <w:rsid w:val="002F6BDA"/>
    <w:rsid w:val="002F70C0"/>
    <w:rsid w:val="002F717F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0F0F"/>
    <w:rsid w:val="003011C0"/>
    <w:rsid w:val="0030129E"/>
    <w:rsid w:val="003012ED"/>
    <w:rsid w:val="00301381"/>
    <w:rsid w:val="00301686"/>
    <w:rsid w:val="00301AE2"/>
    <w:rsid w:val="00301DA6"/>
    <w:rsid w:val="00301EE4"/>
    <w:rsid w:val="003024DE"/>
    <w:rsid w:val="00302701"/>
    <w:rsid w:val="00302739"/>
    <w:rsid w:val="00302ACE"/>
    <w:rsid w:val="00302B48"/>
    <w:rsid w:val="00302BE2"/>
    <w:rsid w:val="00302EDE"/>
    <w:rsid w:val="00302FEF"/>
    <w:rsid w:val="0030301F"/>
    <w:rsid w:val="0030318E"/>
    <w:rsid w:val="00304556"/>
    <w:rsid w:val="00304AC5"/>
    <w:rsid w:val="00304C9E"/>
    <w:rsid w:val="00304FBC"/>
    <w:rsid w:val="003064AD"/>
    <w:rsid w:val="003065FB"/>
    <w:rsid w:val="003066DC"/>
    <w:rsid w:val="003069F9"/>
    <w:rsid w:val="00306ED2"/>
    <w:rsid w:val="00306F89"/>
    <w:rsid w:val="0030749E"/>
    <w:rsid w:val="003076CD"/>
    <w:rsid w:val="003076DC"/>
    <w:rsid w:val="00307B27"/>
    <w:rsid w:val="00307D1F"/>
    <w:rsid w:val="00307F28"/>
    <w:rsid w:val="003101DC"/>
    <w:rsid w:val="0031049F"/>
    <w:rsid w:val="00310978"/>
    <w:rsid w:val="00310CC6"/>
    <w:rsid w:val="00310DEF"/>
    <w:rsid w:val="00310EB9"/>
    <w:rsid w:val="00310F30"/>
    <w:rsid w:val="0031137F"/>
    <w:rsid w:val="00311642"/>
    <w:rsid w:val="00311761"/>
    <w:rsid w:val="00311941"/>
    <w:rsid w:val="00311E5A"/>
    <w:rsid w:val="00312709"/>
    <w:rsid w:val="00312BD0"/>
    <w:rsid w:val="00312CA7"/>
    <w:rsid w:val="00312F14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5EAF"/>
    <w:rsid w:val="00316064"/>
    <w:rsid w:val="003161FF"/>
    <w:rsid w:val="00316C58"/>
    <w:rsid w:val="00316EAE"/>
    <w:rsid w:val="00317050"/>
    <w:rsid w:val="00317625"/>
    <w:rsid w:val="0031767A"/>
    <w:rsid w:val="00317731"/>
    <w:rsid w:val="003177FF"/>
    <w:rsid w:val="00317C5E"/>
    <w:rsid w:val="00317D6D"/>
    <w:rsid w:val="0032013F"/>
    <w:rsid w:val="0032018E"/>
    <w:rsid w:val="00320A79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B71"/>
    <w:rsid w:val="00323FAD"/>
    <w:rsid w:val="00324089"/>
    <w:rsid w:val="0032437C"/>
    <w:rsid w:val="0032466A"/>
    <w:rsid w:val="00324701"/>
    <w:rsid w:val="00324887"/>
    <w:rsid w:val="0032489D"/>
    <w:rsid w:val="003249F8"/>
    <w:rsid w:val="00324CC3"/>
    <w:rsid w:val="00324F94"/>
    <w:rsid w:val="0032556B"/>
    <w:rsid w:val="00325DCA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238"/>
    <w:rsid w:val="0033049F"/>
    <w:rsid w:val="003308C4"/>
    <w:rsid w:val="00330C12"/>
    <w:rsid w:val="00330C30"/>
    <w:rsid w:val="00330DE8"/>
    <w:rsid w:val="00331B82"/>
    <w:rsid w:val="00331C6B"/>
    <w:rsid w:val="00332123"/>
    <w:rsid w:val="003321C3"/>
    <w:rsid w:val="003328E8"/>
    <w:rsid w:val="00332962"/>
    <w:rsid w:val="00332D99"/>
    <w:rsid w:val="0033374E"/>
    <w:rsid w:val="00333E70"/>
    <w:rsid w:val="00333EB0"/>
    <w:rsid w:val="003344E6"/>
    <w:rsid w:val="0033456D"/>
    <w:rsid w:val="0033467B"/>
    <w:rsid w:val="003346F0"/>
    <w:rsid w:val="003347E2"/>
    <w:rsid w:val="003348FB"/>
    <w:rsid w:val="00334D40"/>
    <w:rsid w:val="00334E18"/>
    <w:rsid w:val="00335217"/>
    <w:rsid w:val="00335250"/>
    <w:rsid w:val="00335670"/>
    <w:rsid w:val="003356F3"/>
    <w:rsid w:val="0033572D"/>
    <w:rsid w:val="00335745"/>
    <w:rsid w:val="0033592C"/>
    <w:rsid w:val="00335938"/>
    <w:rsid w:val="00335E2A"/>
    <w:rsid w:val="003360E9"/>
    <w:rsid w:val="00336780"/>
    <w:rsid w:val="003367C5"/>
    <w:rsid w:val="00336DAD"/>
    <w:rsid w:val="00336DB3"/>
    <w:rsid w:val="00337065"/>
    <w:rsid w:val="0033713E"/>
    <w:rsid w:val="00337B29"/>
    <w:rsid w:val="00337C71"/>
    <w:rsid w:val="00337CE1"/>
    <w:rsid w:val="00340718"/>
    <w:rsid w:val="00340CC6"/>
    <w:rsid w:val="00340E58"/>
    <w:rsid w:val="00341087"/>
    <w:rsid w:val="00341706"/>
    <w:rsid w:val="00341CFA"/>
    <w:rsid w:val="0034246D"/>
    <w:rsid w:val="00342A5B"/>
    <w:rsid w:val="00342CE9"/>
    <w:rsid w:val="0034305B"/>
    <w:rsid w:val="003433E5"/>
    <w:rsid w:val="00343C24"/>
    <w:rsid w:val="00343FA6"/>
    <w:rsid w:val="00344725"/>
    <w:rsid w:val="00344901"/>
    <w:rsid w:val="0034511B"/>
    <w:rsid w:val="0034587A"/>
    <w:rsid w:val="00345A1D"/>
    <w:rsid w:val="00345B30"/>
    <w:rsid w:val="003464BA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222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377"/>
    <w:rsid w:val="003536C6"/>
    <w:rsid w:val="003539B2"/>
    <w:rsid w:val="00353A5A"/>
    <w:rsid w:val="003540D0"/>
    <w:rsid w:val="0035414B"/>
    <w:rsid w:val="00354F11"/>
    <w:rsid w:val="00354FE6"/>
    <w:rsid w:val="0035511C"/>
    <w:rsid w:val="003552C6"/>
    <w:rsid w:val="003558FD"/>
    <w:rsid w:val="00355A83"/>
    <w:rsid w:val="003562D7"/>
    <w:rsid w:val="003562E1"/>
    <w:rsid w:val="00356353"/>
    <w:rsid w:val="0035637D"/>
    <w:rsid w:val="003567C9"/>
    <w:rsid w:val="00356CEC"/>
    <w:rsid w:val="00356DE0"/>
    <w:rsid w:val="003572DE"/>
    <w:rsid w:val="00357659"/>
    <w:rsid w:val="00357712"/>
    <w:rsid w:val="0035785E"/>
    <w:rsid w:val="00357CAE"/>
    <w:rsid w:val="00357D5E"/>
    <w:rsid w:val="003600A5"/>
    <w:rsid w:val="003604DB"/>
    <w:rsid w:val="00360CFF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84F"/>
    <w:rsid w:val="00365023"/>
    <w:rsid w:val="00365137"/>
    <w:rsid w:val="00365644"/>
    <w:rsid w:val="0036590C"/>
    <w:rsid w:val="00365E44"/>
    <w:rsid w:val="0036618C"/>
    <w:rsid w:val="003665C5"/>
    <w:rsid w:val="00366B3A"/>
    <w:rsid w:val="00370285"/>
    <w:rsid w:val="003704EE"/>
    <w:rsid w:val="0037078F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A8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4F82"/>
    <w:rsid w:val="003750AE"/>
    <w:rsid w:val="00375222"/>
    <w:rsid w:val="00375B2E"/>
    <w:rsid w:val="00375FFC"/>
    <w:rsid w:val="00376234"/>
    <w:rsid w:val="003764FA"/>
    <w:rsid w:val="00376838"/>
    <w:rsid w:val="003769E8"/>
    <w:rsid w:val="00376E0C"/>
    <w:rsid w:val="0037709A"/>
    <w:rsid w:val="00377146"/>
    <w:rsid w:val="003771CA"/>
    <w:rsid w:val="00377397"/>
    <w:rsid w:val="00377458"/>
    <w:rsid w:val="00377463"/>
    <w:rsid w:val="0037757C"/>
    <w:rsid w:val="003775BD"/>
    <w:rsid w:val="00380543"/>
    <w:rsid w:val="00380602"/>
    <w:rsid w:val="00380892"/>
    <w:rsid w:val="00380BBD"/>
    <w:rsid w:val="00381B03"/>
    <w:rsid w:val="00381F74"/>
    <w:rsid w:val="00382190"/>
    <w:rsid w:val="003821E7"/>
    <w:rsid w:val="00382304"/>
    <w:rsid w:val="00382903"/>
    <w:rsid w:val="00383D4B"/>
    <w:rsid w:val="00383DDB"/>
    <w:rsid w:val="00384255"/>
    <w:rsid w:val="003842A8"/>
    <w:rsid w:val="003843DE"/>
    <w:rsid w:val="00384747"/>
    <w:rsid w:val="00384783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93B"/>
    <w:rsid w:val="00390C56"/>
    <w:rsid w:val="0039122C"/>
    <w:rsid w:val="0039124D"/>
    <w:rsid w:val="00391A92"/>
    <w:rsid w:val="00391C99"/>
    <w:rsid w:val="00392361"/>
    <w:rsid w:val="003926BE"/>
    <w:rsid w:val="003929BE"/>
    <w:rsid w:val="00392A1F"/>
    <w:rsid w:val="00392DB8"/>
    <w:rsid w:val="00393970"/>
    <w:rsid w:val="00393A68"/>
    <w:rsid w:val="00393B78"/>
    <w:rsid w:val="00393C80"/>
    <w:rsid w:val="00393EF8"/>
    <w:rsid w:val="00393F08"/>
    <w:rsid w:val="003946B1"/>
    <w:rsid w:val="00394700"/>
    <w:rsid w:val="00394775"/>
    <w:rsid w:val="00394832"/>
    <w:rsid w:val="00394948"/>
    <w:rsid w:val="00394B44"/>
    <w:rsid w:val="00394D6C"/>
    <w:rsid w:val="00394EFA"/>
    <w:rsid w:val="0039502C"/>
    <w:rsid w:val="0039511F"/>
    <w:rsid w:val="00395445"/>
    <w:rsid w:val="00395516"/>
    <w:rsid w:val="003956FE"/>
    <w:rsid w:val="003958F1"/>
    <w:rsid w:val="0039598F"/>
    <w:rsid w:val="00395B39"/>
    <w:rsid w:val="0039610F"/>
    <w:rsid w:val="003962EC"/>
    <w:rsid w:val="003965AE"/>
    <w:rsid w:val="0039665F"/>
    <w:rsid w:val="0039691C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D39"/>
    <w:rsid w:val="003A2FE7"/>
    <w:rsid w:val="003A3234"/>
    <w:rsid w:val="003A349E"/>
    <w:rsid w:val="003A38AC"/>
    <w:rsid w:val="003A40E4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53B"/>
    <w:rsid w:val="003A6619"/>
    <w:rsid w:val="003A6CC0"/>
    <w:rsid w:val="003A71E1"/>
    <w:rsid w:val="003A76A9"/>
    <w:rsid w:val="003A7747"/>
    <w:rsid w:val="003B018B"/>
    <w:rsid w:val="003B0299"/>
    <w:rsid w:val="003B0518"/>
    <w:rsid w:val="003B0B4D"/>
    <w:rsid w:val="003B111E"/>
    <w:rsid w:val="003B248F"/>
    <w:rsid w:val="003B2B79"/>
    <w:rsid w:val="003B2C70"/>
    <w:rsid w:val="003B2EFF"/>
    <w:rsid w:val="003B3171"/>
    <w:rsid w:val="003B3E56"/>
    <w:rsid w:val="003B3FC2"/>
    <w:rsid w:val="003B4039"/>
    <w:rsid w:val="003B4482"/>
    <w:rsid w:val="003B450E"/>
    <w:rsid w:val="003B4815"/>
    <w:rsid w:val="003B495C"/>
    <w:rsid w:val="003B4B90"/>
    <w:rsid w:val="003B4CD4"/>
    <w:rsid w:val="003B4D9B"/>
    <w:rsid w:val="003B4E9C"/>
    <w:rsid w:val="003B4F59"/>
    <w:rsid w:val="003B570F"/>
    <w:rsid w:val="003B5B57"/>
    <w:rsid w:val="003B5B7E"/>
    <w:rsid w:val="003B5BCB"/>
    <w:rsid w:val="003B5E30"/>
    <w:rsid w:val="003B6555"/>
    <w:rsid w:val="003B6FCB"/>
    <w:rsid w:val="003B7020"/>
    <w:rsid w:val="003B7294"/>
    <w:rsid w:val="003B76FE"/>
    <w:rsid w:val="003C0052"/>
    <w:rsid w:val="003C009A"/>
    <w:rsid w:val="003C025A"/>
    <w:rsid w:val="003C0612"/>
    <w:rsid w:val="003C07D7"/>
    <w:rsid w:val="003C092B"/>
    <w:rsid w:val="003C0985"/>
    <w:rsid w:val="003C10B8"/>
    <w:rsid w:val="003C14B2"/>
    <w:rsid w:val="003C21F4"/>
    <w:rsid w:val="003C29B7"/>
    <w:rsid w:val="003C2C9D"/>
    <w:rsid w:val="003C3B73"/>
    <w:rsid w:val="003C3D6E"/>
    <w:rsid w:val="003C3F8B"/>
    <w:rsid w:val="003C4213"/>
    <w:rsid w:val="003C4250"/>
    <w:rsid w:val="003C44DB"/>
    <w:rsid w:val="003C4F25"/>
    <w:rsid w:val="003C54D9"/>
    <w:rsid w:val="003C5722"/>
    <w:rsid w:val="003C5D65"/>
    <w:rsid w:val="003C64CD"/>
    <w:rsid w:val="003C6580"/>
    <w:rsid w:val="003C680F"/>
    <w:rsid w:val="003C6C77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519A"/>
    <w:rsid w:val="003D5717"/>
    <w:rsid w:val="003D5878"/>
    <w:rsid w:val="003D59FE"/>
    <w:rsid w:val="003D5CE0"/>
    <w:rsid w:val="003D6156"/>
    <w:rsid w:val="003D63BA"/>
    <w:rsid w:val="003D680E"/>
    <w:rsid w:val="003D69ED"/>
    <w:rsid w:val="003D6AE3"/>
    <w:rsid w:val="003D6B43"/>
    <w:rsid w:val="003D6C26"/>
    <w:rsid w:val="003D6D20"/>
    <w:rsid w:val="003D740C"/>
    <w:rsid w:val="003D7633"/>
    <w:rsid w:val="003D79E8"/>
    <w:rsid w:val="003D7B90"/>
    <w:rsid w:val="003E010D"/>
    <w:rsid w:val="003E07B5"/>
    <w:rsid w:val="003E089F"/>
    <w:rsid w:val="003E093F"/>
    <w:rsid w:val="003E0974"/>
    <w:rsid w:val="003E0ADB"/>
    <w:rsid w:val="003E0CE4"/>
    <w:rsid w:val="003E16FD"/>
    <w:rsid w:val="003E1868"/>
    <w:rsid w:val="003E1A0F"/>
    <w:rsid w:val="003E1B00"/>
    <w:rsid w:val="003E1CF4"/>
    <w:rsid w:val="003E223B"/>
    <w:rsid w:val="003E23A4"/>
    <w:rsid w:val="003E2420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A5B"/>
    <w:rsid w:val="003E3B07"/>
    <w:rsid w:val="003E3C5B"/>
    <w:rsid w:val="003E3CA6"/>
    <w:rsid w:val="003E40C9"/>
    <w:rsid w:val="003E416F"/>
    <w:rsid w:val="003E44DC"/>
    <w:rsid w:val="003E4A4D"/>
    <w:rsid w:val="003E4CDB"/>
    <w:rsid w:val="003E4E4C"/>
    <w:rsid w:val="003E5828"/>
    <w:rsid w:val="003E61B4"/>
    <w:rsid w:val="003E6289"/>
    <w:rsid w:val="003E6397"/>
    <w:rsid w:val="003E6592"/>
    <w:rsid w:val="003E679D"/>
    <w:rsid w:val="003E6A3C"/>
    <w:rsid w:val="003E700A"/>
    <w:rsid w:val="003E702F"/>
    <w:rsid w:val="003E7270"/>
    <w:rsid w:val="003E7313"/>
    <w:rsid w:val="003E73BC"/>
    <w:rsid w:val="003E76BB"/>
    <w:rsid w:val="003E7706"/>
    <w:rsid w:val="003E7C5E"/>
    <w:rsid w:val="003F0656"/>
    <w:rsid w:val="003F073C"/>
    <w:rsid w:val="003F0905"/>
    <w:rsid w:val="003F0AFA"/>
    <w:rsid w:val="003F0C58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6A4"/>
    <w:rsid w:val="003F2711"/>
    <w:rsid w:val="003F27E1"/>
    <w:rsid w:val="003F298C"/>
    <w:rsid w:val="003F2A56"/>
    <w:rsid w:val="003F344E"/>
    <w:rsid w:val="003F348A"/>
    <w:rsid w:val="003F4306"/>
    <w:rsid w:val="003F457C"/>
    <w:rsid w:val="003F45E5"/>
    <w:rsid w:val="003F4933"/>
    <w:rsid w:val="003F4977"/>
    <w:rsid w:val="003F4A21"/>
    <w:rsid w:val="003F4E1C"/>
    <w:rsid w:val="003F536B"/>
    <w:rsid w:val="003F560A"/>
    <w:rsid w:val="003F561F"/>
    <w:rsid w:val="003F57D7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3E0"/>
    <w:rsid w:val="00400427"/>
    <w:rsid w:val="00400615"/>
    <w:rsid w:val="00400D86"/>
    <w:rsid w:val="00400DEA"/>
    <w:rsid w:val="004010EF"/>
    <w:rsid w:val="004011FF"/>
    <w:rsid w:val="004017C6"/>
    <w:rsid w:val="0040189D"/>
    <w:rsid w:val="00401A0B"/>
    <w:rsid w:val="004021B5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451"/>
    <w:rsid w:val="0040495B"/>
    <w:rsid w:val="00404D4D"/>
    <w:rsid w:val="00404E19"/>
    <w:rsid w:val="00405141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0AA6"/>
    <w:rsid w:val="00411230"/>
    <w:rsid w:val="004116C3"/>
    <w:rsid w:val="00411852"/>
    <w:rsid w:val="004118C9"/>
    <w:rsid w:val="00411D47"/>
    <w:rsid w:val="0041249C"/>
    <w:rsid w:val="00412614"/>
    <w:rsid w:val="00412630"/>
    <w:rsid w:val="00412697"/>
    <w:rsid w:val="0041282D"/>
    <w:rsid w:val="00412A8F"/>
    <w:rsid w:val="00412C50"/>
    <w:rsid w:val="00412D80"/>
    <w:rsid w:val="00413369"/>
    <w:rsid w:val="00413AC6"/>
    <w:rsid w:val="00413EE2"/>
    <w:rsid w:val="00413FF3"/>
    <w:rsid w:val="00414598"/>
    <w:rsid w:val="004145AE"/>
    <w:rsid w:val="004147F4"/>
    <w:rsid w:val="00414C38"/>
    <w:rsid w:val="00414C3F"/>
    <w:rsid w:val="00414FF2"/>
    <w:rsid w:val="0041539C"/>
    <w:rsid w:val="00415419"/>
    <w:rsid w:val="004155F6"/>
    <w:rsid w:val="0041577E"/>
    <w:rsid w:val="004157E0"/>
    <w:rsid w:val="004157F6"/>
    <w:rsid w:val="004159D3"/>
    <w:rsid w:val="00415A14"/>
    <w:rsid w:val="00416091"/>
    <w:rsid w:val="0041616C"/>
    <w:rsid w:val="0041634C"/>
    <w:rsid w:val="00416A66"/>
    <w:rsid w:val="00416E9F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808"/>
    <w:rsid w:val="00420CB7"/>
    <w:rsid w:val="004211C9"/>
    <w:rsid w:val="004213C2"/>
    <w:rsid w:val="004213E8"/>
    <w:rsid w:val="0042156E"/>
    <w:rsid w:val="00421960"/>
    <w:rsid w:val="00421E05"/>
    <w:rsid w:val="00421FFE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4625"/>
    <w:rsid w:val="00424680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73"/>
    <w:rsid w:val="00426DFA"/>
    <w:rsid w:val="004272ED"/>
    <w:rsid w:val="004276E3"/>
    <w:rsid w:val="00427B9D"/>
    <w:rsid w:val="00427BFB"/>
    <w:rsid w:val="00427E67"/>
    <w:rsid w:val="00427E9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A1C"/>
    <w:rsid w:val="00431CB1"/>
    <w:rsid w:val="00431DB5"/>
    <w:rsid w:val="00431F81"/>
    <w:rsid w:val="0043237D"/>
    <w:rsid w:val="00432707"/>
    <w:rsid w:val="0043270B"/>
    <w:rsid w:val="00432780"/>
    <w:rsid w:val="00432D4E"/>
    <w:rsid w:val="00432F8F"/>
    <w:rsid w:val="00432F9E"/>
    <w:rsid w:val="00433106"/>
    <w:rsid w:val="0043359F"/>
    <w:rsid w:val="0043364F"/>
    <w:rsid w:val="004336D8"/>
    <w:rsid w:val="00433866"/>
    <w:rsid w:val="00433C26"/>
    <w:rsid w:val="00433D8A"/>
    <w:rsid w:val="00434066"/>
    <w:rsid w:val="004341D4"/>
    <w:rsid w:val="00434639"/>
    <w:rsid w:val="00434754"/>
    <w:rsid w:val="0043480E"/>
    <w:rsid w:val="00434C24"/>
    <w:rsid w:val="00434C4D"/>
    <w:rsid w:val="00434D46"/>
    <w:rsid w:val="00435248"/>
    <w:rsid w:val="0043532B"/>
    <w:rsid w:val="0043542F"/>
    <w:rsid w:val="004355EB"/>
    <w:rsid w:val="00435602"/>
    <w:rsid w:val="004356C5"/>
    <w:rsid w:val="004356FA"/>
    <w:rsid w:val="004358F4"/>
    <w:rsid w:val="00435CCF"/>
    <w:rsid w:val="004365F4"/>
    <w:rsid w:val="00436696"/>
    <w:rsid w:val="00436765"/>
    <w:rsid w:val="00436A3B"/>
    <w:rsid w:val="00436D7C"/>
    <w:rsid w:val="004371AB"/>
    <w:rsid w:val="00437895"/>
    <w:rsid w:val="00437D5A"/>
    <w:rsid w:val="00437E77"/>
    <w:rsid w:val="00440199"/>
    <w:rsid w:val="004402A7"/>
    <w:rsid w:val="0044035D"/>
    <w:rsid w:val="00440850"/>
    <w:rsid w:val="00440EA5"/>
    <w:rsid w:val="00441076"/>
    <w:rsid w:val="0044142F"/>
    <w:rsid w:val="0044158F"/>
    <w:rsid w:val="00441DB3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DB7"/>
    <w:rsid w:val="004478FA"/>
    <w:rsid w:val="00447D2D"/>
    <w:rsid w:val="0045039C"/>
    <w:rsid w:val="004504D2"/>
    <w:rsid w:val="00450778"/>
    <w:rsid w:val="00450D3B"/>
    <w:rsid w:val="00450E1F"/>
    <w:rsid w:val="0045160C"/>
    <w:rsid w:val="0045169D"/>
    <w:rsid w:val="004518D5"/>
    <w:rsid w:val="00451B06"/>
    <w:rsid w:val="00451BEB"/>
    <w:rsid w:val="004520FE"/>
    <w:rsid w:val="00452603"/>
    <w:rsid w:val="004527C0"/>
    <w:rsid w:val="00453871"/>
    <w:rsid w:val="00453DEF"/>
    <w:rsid w:val="004540AC"/>
    <w:rsid w:val="004543E4"/>
    <w:rsid w:val="00454826"/>
    <w:rsid w:val="004548E5"/>
    <w:rsid w:val="00454ACD"/>
    <w:rsid w:val="00454C83"/>
    <w:rsid w:val="00454F08"/>
    <w:rsid w:val="00454F85"/>
    <w:rsid w:val="0045504C"/>
    <w:rsid w:val="00455105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690"/>
    <w:rsid w:val="0046072D"/>
    <w:rsid w:val="00460921"/>
    <w:rsid w:val="00460958"/>
    <w:rsid w:val="00460EB0"/>
    <w:rsid w:val="0046110A"/>
    <w:rsid w:val="004612C8"/>
    <w:rsid w:val="0046136B"/>
    <w:rsid w:val="004614A1"/>
    <w:rsid w:val="0046164D"/>
    <w:rsid w:val="004616E5"/>
    <w:rsid w:val="004616FF"/>
    <w:rsid w:val="00461943"/>
    <w:rsid w:val="0046194F"/>
    <w:rsid w:val="00461C00"/>
    <w:rsid w:val="00462274"/>
    <w:rsid w:val="004622A1"/>
    <w:rsid w:val="004622D0"/>
    <w:rsid w:val="00462380"/>
    <w:rsid w:val="00462420"/>
    <w:rsid w:val="004624BF"/>
    <w:rsid w:val="0046260A"/>
    <w:rsid w:val="0046293E"/>
    <w:rsid w:val="00462B09"/>
    <w:rsid w:val="00462B31"/>
    <w:rsid w:val="00463337"/>
    <w:rsid w:val="00463448"/>
    <w:rsid w:val="00463489"/>
    <w:rsid w:val="00463687"/>
    <w:rsid w:val="004636FA"/>
    <w:rsid w:val="00463749"/>
    <w:rsid w:val="00463BB1"/>
    <w:rsid w:val="00463C3F"/>
    <w:rsid w:val="00463DEC"/>
    <w:rsid w:val="0046400B"/>
    <w:rsid w:val="004641A0"/>
    <w:rsid w:val="0046434B"/>
    <w:rsid w:val="00464709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B8C"/>
    <w:rsid w:val="00465EB3"/>
    <w:rsid w:val="00467506"/>
    <w:rsid w:val="0047041E"/>
    <w:rsid w:val="00470628"/>
    <w:rsid w:val="00470750"/>
    <w:rsid w:val="00470893"/>
    <w:rsid w:val="00470A2E"/>
    <w:rsid w:val="00470ABC"/>
    <w:rsid w:val="00470C1E"/>
    <w:rsid w:val="0047166D"/>
    <w:rsid w:val="00471856"/>
    <w:rsid w:val="00471DB0"/>
    <w:rsid w:val="00471FAB"/>
    <w:rsid w:val="0047201E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5B"/>
    <w:rsid w:val="0047482E"/>
    <w:rsid w:val="00474A07"/>
    <w:rsid w:val="00474AAD"/>
    <w:rsid w:val="00474C3F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027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08"/>
    <w:rsid w:val="00480618"/>
    <w:rsid w:val="00480B03"/>
    <w:rsid w:val="00480B29"/>
    <w:rsid w:val="00480C70"/>
    <w:rsid w:val="00480CC5"/>
    <w:rsid w:val="00480EAA"/>
    <w:rsid w:val="004810EC"/>
    <w:rsid w:val="00481287"/>
    <w:rsid w:val="0048129B"/>
    <w:rsid w:val="00481607"/>
    <w:rsid w:val="00481611"/>
    <w:rsid w:val="004818FF"/>
    <w:rsid w:val="00481BE0"/>
    <w:rsid w:val="0048215F"/>
    <w:rsid w:val="00482389"/>
    <w:rsid w:val="00482943"/>
    <w:rsid w:val="004829F8"/>
    <w:rsid w:val="00482A80"/>
    <w:rsid w:val="00482ADC"/>
    <w:rsid w:val="00482C93"/>
    <w:rsid w:val="00482F79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A76"/>
    <w:rsid w:val="00485E8A"/>
    <w:rsid w:val="004860EC"/>
    <w:rsid w:val="004862DE"/>
    <w:rsid w:val="004863AA"/>
    <w:rsid w:val="0048648A"/>
    <w:rsid w:val="004864FB"/>
    <w:rsid w:val="004869B5"/>
    <w:rsid w:val="004874F1"/>
    <w:rsid w:val="00487866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D8"/>
    <w:rsid w:val="004918F4"/>
    <w:rsid w:val="00491AC6"/>
    <w:rsid w:val="00491BC9"/>
    <w:rsid w:val="0049229D"/>
    <w:rsid w:val="004924E5"/>
    <w:rsid w:val="00492597"/>
    <w:rsid w:val="00492619"/>
    <w:rsid w:val="004927F3"/>
    <w:rsid w:val="00492AFE"/>
    <w:rsid w:val="00492CCD"/>
    <w:rsid w:val="00492D83"/>
    <w:rsid w:val="0049336C"/>
    <w:rsid w:val="0049349F"/>
    <w:rsid w:val="004935A4"/>
    <w:rsid w:val="004938AA"/>
    <w:rsid w:val="00493D08"/>
    <w:rsid w:val="0049454A"/>
    <w:rsid w:val="00494630"/>
    <w:rsid w:val="004949D8"/>
    <w:rsid w:val="00494AF6"/>
    <w:rsid w:val="00494E75"/>
    <w:rsid w:val="00495071"/>
    <w:rsid w:val="0049564E"/>
    <w:rsid w:val="004961DB"/>
    <w:rsid w:val="0049653E"/>
    <w:rsid w:val="00496BEF"/>
    <w:rsid w:val="00496DC2"/>
    <w:rsid w:val="00496E38"/>
    <w:rsid w:val="004979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39B"/>
    <w:rsid w:val="004A4625"/>
    <w:rsid w:val="004A4900"/>
    <w:rsid w:val="004A4A07"/>
    <w:rsid w:val="004A4D38"/>
    <w:rsid w:val="004A4E7E"/>
    <w:rsid w:val="004A4E95"/>
    <w:rsid w:val="004A4EB4"/>
    <w:rsid w:val="004A51FA"/>
    <w:rsid w:val="004A5270"/>
    <w:rsid w:val="004A5767"/>
    <w:rsid w:val="004A57FC"/>
    <w:rsid w:val="004A5B1D"/>
    <w:rsid w:val="004A5D36"/>
    <w:rsid w:val="004A5D78"/>
    <w:rsid w:val="004A6576"/>
    <w:rsid w:val="004A6AE1"/>
    <w:rsid w:val="004A705C"/>
    <w:rsid w:val="004A7172"/>
    <w:rsid w:val="004A7276"/>
    <w:rsid w:val="004A746B"/>
    <w:rsid w:val="004A7577"/>
    <w:rsid w:val="004A770C"/>
    <w:rsid w:val="004A781B"/>
    <w:rsid w:val="004A7E00"/>
    <w:rsid w:val="004A7EE7"/>
    <w:rsid w:val="004A7FB0"/>
    <w:rsid w:val="004B068D"/>
    <w:rsid w:val="004B0706"/>
    <w:rsid w:val="004B0780"/>
    <w:rsid w:val="004B0787"/>
    <w:rsid w:val="004B097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40"/>
    <w:rsid w:val="004B2F6E"/>
    <w:rsid w:val="004B35E1"/>
    <w:rsid w:val="004B3C3F"/>
    <w:rsid w:val="004B3E0A"/>
    <w:rsid w:val="004B4129"/>
    <w:rsid w:val="004B45A2"/>
    <w:rsid w:val="004B46C3"/>
    <w:rsid w:val="004B4789"/>
    <w:rsid w:val="004B4A0F"/>
    <w:rsid w:val="004B4F6B"/>
    <w:rsid w:val="004B50E0"/>
    <w:rsid w:val="004B5153"/>
    <w:rsid w:val="004B556C"/>
    <w:rsid w:val="004B55EC"/>
    <w:rsid w:val="004B6301"/>
    <w:rsid w:val="004B6BB9"/>
    <w:rsid w:val="004B6FD2"/>
    <w:rsid w:val="004B6FFB"/>
    <w:rsid w:val="004B7311"/>
    <w:rsid w:val="004B795F"/>
    <w:rsid w:val="004B7BA5"/>
    <w:rsid w:val="004B7C6F"/>
    <w:rsid w:val="004C0346"/>
    <w:rsid w:val="004C0808"/>
    <w:rsid w:val="004C088A"/>
    <w:rsid w:val="004C0B5B"/>
    <w:rsid w:val="004C0C5C"/>
    <w:rsid w:val="004C0F99"/>
    <w:rsid w:val="004C1184"/>
    <w:rsid w:val="004C12A0"/>
    <w:rsid w:val="004C130D"/>
    <w:rsid w:val="004C1624"/>
    <w:rsid w:val="004C1953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A03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C7D97"/>
    <w:rsid w:val="004C7FA3"/>
    <w:rsid w:val="004D0E42"/>
    <w:rsid w:val="004D0FA5"/>
    <w:rsid w:val="004D1059"/>
    <w:rsid w:val="004D13DB"/>
    <w:rsid w:val="004D1415"/>
    <w:rsid w:val="004D144C"/>
    <w:rsid w:val="004D17E6"/>
    <w:rsid w:val="004D19F4"/>
    <w:rsid w:val="004D1A33"/>
    <w:rsid w:val="004D1C35"/>
    <w:rsid w:val="004D1D64"/>
    <w:rsid w:val="004D1D76"/>
    <w:rsid w:val="004D1DBB"/>
    <w:rsid w:val="004D2474"/>
    <w:rsid w:val="004D26D5"/>
    <w:rsid w:val="004D27C4"/>
    <w:rsid w:val="004D2E57"/>
    <w:rsid w:val="004D30AD"/>
    <w:rsid w:val="004D3251"/>
    <w:rsid w:val="004D3403"/>
    <w:rsid w:val="004D39CA"/>
    <w:rsid w:val="004D3AB1"/>
    <w:rsid w:val="004D40D5"/>
    <w:rsid w:val="004D4512"/>
    <w:rsid w:val="004D478F"/>
    <w:rsid w:val="004D4968"/>
    <w:rsid w:val="004D4A8A"/>
    <w:rsid w:val="004D4ABF"/>
    <w:rsid w:val="004D4CB6"/>
    <w:rsid w:val="004D50CC"/>
    <w:rsid w:val="004D5634"/>
    <w:rsid w:val="004D58D1"/>
    <w:rsid w:val="004D5F02"/>
    <w:rsid w:val="004D602D"/>
    <w:rsid w:val="004D65BA"/>
    <w:rsid w:val="004D6708"/>
    <w:rsid w:val="004D68C0"/>
    <w:rsid w:val="004D70E1"/>
    <w:rsid w:val="004D710C"/>
    <w:rsid w:val="004D795D"/>
    <w:rsid w:val="004E0033"/>
    <w:rsid w:val="004E00F1"/>
    <w:rsid w:val="004E03BE"/>
    <w:rsid w:val="004E071E"/>
    <w:rsid w:val="004E0BEF"/>
    <w:rsid w:val="004E0CD0"/>
    <w:rsid w:val="004E0E71"/>
    <w:rsid w:val="004E1260"/>
    <w:rsid w:val="004E1960"/>
    <w:rsid w:val="004E1CBB"/>
    <w:rsid w:val="004E1D07"/>
    <w:rsid w:val="004E1D95"/>
    <w:rsid w:val="004E1ED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372"/>
    <w:rsid w:val="004E6463"/>
    <w:rsid w:val="004E6CEA"/>
    <w:rsid w:val="004E6F18"/>
    <w:rsid w:val="004E76A5"/>
    <w:rsid w:val="004E7B7F"/>
    <w:rsid w:val="004E7BEB"/>
    <w:rsid w:val="004E7C21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5D"/>
    <w:rsid w:val="004F207B"/>
    <w:rsid w:val="004F244A"/>
    <w:rsid w:val="004F2760"/>
    <w:rsid w:val="004F2807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029"/>
    <w:rsid w:val="004F5555"/>
    <w:rsid w:val="004F58AB"/>
    <w:rsid w:val="004F5C13"/>
    <w:rsid w:val="004F5D4A"/>
    <w:rsid w:val="004F5D6E"/>
    <w:rsid w:val="004F5EBB"/>
    <w:rsid w:val="004F6142"/>
    <w:rsid w:val="004F68BA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18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64C"/>
    <w:rsid w:val="00501723"/>
    <w:rsid w:val="00501A8C"/>
    <w:rsid w:val="00501D57"/>
    <w:rsid w:val="00501F0D"/>
    <w:rsid w:val="005023DC"/>
    <w:rsid w:val="00502857"/>
    <w:rsid w:val="005029A2"/>
    <w:rsid w:val="00502EF2"/>
    <w:rsid w:val="00502FCA"/>
    <w:rsid w:val="005030C8"/>
    <w:rsid w:val="005033EE"/>
    <w:rsid w:val="00503485"/>
    <w:rsid w:val="0050377B"/>
    <w:rsid w:val="00503857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A26"/>
    <w:rsid w:val="00510E50"/>
    <w:rsid w:val="00511599"/>
    <w:rsid w:val="00511714"/>
    <w:rsid w:val="005119D6"/>
    <w:rsid w:val="00511E67"/>
    <w:rsid w:val="00511E84"/>
    <w:rsid w:val="00512113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162"/>
    <w:rsid w:val="00515507"/>
    <w:rsid w:val="00515708"/>
    <w:rsid w:val="00515746"/>
    <w:rsid w:val="00515907"/>
    <w:rsid w:val="00515DD9"/>
    <w:rsid w:val="00515E2B"/>
    <w:rsid w:val="00516470"/>
    <w:rsid w:val="00516B96"/>
    <w:rsid w:val="00516E9E"/>
    <w:rsid w:val="005173A4"/>
    <w:rsid w:val="005179DC"/>
    <w:rsid w:val="00517CD1"/>
    <w:rsid w:val="0052001B"/>
    <w:rsid w:val="00520085"/>
    <w:rsid w:val="005203D8"/>
    <w:rsid w:val="00520629"/>
    <w:rsid w:val="0052076B"/>
    <w:rsid w:val="00520AE3"/>
    <w:rsid w:val="00520EFA"/>
    <w:rsid w:val="00521294"/>
    <w:rsid w:val="00521D5B"/>
    <w:rsid w:val="00521D65"/>
    <w:rsid w:val="00521D8C"/>
    <w:rsid w:val="005221A4"/>
    <w:rsid w:val="00522817"/>
    <w:rsid w:val="005231A1"/>
    <w:rsid w:val="005232E1"/>
    <w:rsid w:val="00523366"/>
    <w:rsid w:val="0052381F"/>
    <w:rsid w:val="00523E18"/>
    <w:rsid w:val="00523F32"/>
    <w:rsid w:val="0052422C"/>
    <w:rsid w:val="005244D5"/>
    <w:rsid w:val="00524AD1"/>
    <w:rsid w:val="00524AE9"/>
    <w:rsid w:val="00524CDB"/>
    <w:rsid w:val="00524E6A"/>
    <w:rsid w:val="00524E9F"/>
    <w:rsid w:val="005251DA"/>
    <w:rsid w:val="00525407"/>
    <w:rsid w:val="00525A2F"/>
    <w:rsid w:val="00525F71"/>
    <w:rsid w:val="00526270"/>
    <w:rsid w:val="005269C2"/>
    <w:rsid w:val="00526A5E"/>
    <w:rsid w:val="00526C8A"/>
    <w:rsid w:val="005272A8"/>
    <w:rsid w:val="00527489"/>
    <w:rsid w:val="005276E4"/>
    <w:rsid w:val="00527860"/>
    <w:rsid w:val="0052789A"/>
    <w:rsid w:val="0052798D"/>
    <w:rsid w:val="00527A58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1B9"/>
    <w:rsid w:val="00535A27"/>
    <w:rsid w:val="00535B60"/>
    <w:rsid w:val="00536166"/>
    <w:rsid w:val="005362AC"/>
    <w:rsid w:val="00536AEE"/>
    <w:rsid w:val="00536D47"/>
    <w:rsid w:val="00536E19"/>
    <w:rsid w:val="00537092"/>
    <w:rsid w:val="00537483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8BA"/>
    <w:rsid w:val="00541D0D"/>
    <w:rsid w:val="00541E2B"/>
    <w:rsid w:val="00541E3F"/>
    <w:rsid w:val="00541E98"/>
    <w:rsid w:val="00542693"/>
    <w:rsid w:val="005428DB"/>
    <w:rsid w:val="00542D07"/>
    <w:rsid w:val="0054348B"/>
    <w:rsid w:val="005435BC"/>
    <w:rsid w:val="005436D7"/>
    <w:rsid w:val="00543703"/>
    <w:rsid w:val="00543A06"/>
    <w:rsid w:val="00543A66"/>
    <w:rsid w:val="00543A83"/>
    <w:rsid w:val="00543FA3"/>
    <w:rsid w:val="00544A3A"/>
    <w:rsid w:val="0054512B"/>
    <w:rsid w:val="005452C0"/>
    <w:rsid w:val="005454B1"/>
    <w:rsid w:val="00545562"/>
    <w:rsid w:val="0054556F"/>
    <w:rsid w:val="005456AD"/>
    <w:rsid w:val="00545C3D"/>
    <w:rsid w:val="00545E6A"/>
    <w:rsid w:val="00546310"/>
    <w:rsid w:val="00546506"/>
    <w:rsid w:val="005466E9"/>
    <w:rsid w:val="00546738"/>
    <w:rsid w:val="005467D6"/>
    <w:rsid w:val="00546942"/>
    <w:rsid w:val="005469B3"/>
    <w:rsid w:val="00546D63"/>
    <w:rsid w:val="005471A3"/>
    <w:rsid w:val="0054792B"/>
    <w:rsid w:val="00547AAF"/>
    <w:rsid w:val="00547CC6"/>
    <w:rsid w:val="00547D9B"/>
    <w:rsid w:val="00547F14"/>
    <w:rsid w:val="005502E7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47B"/>
    <w:rsid w:val="00552569"/>
    <w:rsid w:val="005528E1"/>
    <w:rsid w:val="00552E20"/>
    <w:rsid w:val="00552F51"/>
    <w:rsid w:val="00552FDB"/>
    <w:rsid w:val="00552FF4"/>
    <w:rsid w:val="00553A48"/>
    <w:rsid w:val="00553ABB"/>
    <w:rsid w:val="0055410A"/>
    <w:rsid w:val="005546A4"/>
    <w:rsid w:val="005547CB"/>
    <w:rsid w:val="00554DF7"/>
    <w:rsid w:val="00555179"/>
    <w:rsid w:val="005552B9"/>
    <w:rsid w:val="00555520"/>
    <w:rsid w:val="00555713"/>
    <w:rsid w:val="00555772"/>
    <w:rsid w:val="00555D6F"/>
    <w:rsid w:val="00555DD2"/>
    <w:rsid w:val="00556085"/>
    <w:rsid w:val="005562EC"/>
    <w:rsid w:val="00556680"/>
    <w:rsid w:val="005567BF"/>
    <w:rsid w:val="005569D2"/>
    <w:rsid w:val="005569F2"/>
    <w:rsid w:val="00556A17"/>
    <w:rsid w:val="00557089"/>
    <w:rsid w:val="005570E7"/>
    <w:rsid w:val="0055718D"/>
    <w:rsid w:val="00557464"/>
    <w:rsid w:val="0055771C"/>
    <w:rsid w:val="00557894"/>
    <w:rsid w:val="00557A2C"/>
    <w:rsid w:val="00557C9C"/>
    <w:rsid w:val="00557CAB"/>
    <w:rsid w:val="00557D87"/>
    <w:rsid w:val="005602B1"/>
    <w:rsid w:val="00560AC9"/>
    <w:rsid w:val="00560B48"/>
    <w:rsid w:val="00560F99"/>
    <w:rsid w:val="00561250"/>
    <w:rsid w:val="0056134D"/>
    <w:rsid w:val="00561A95"/>
    <w:rsid w:val="00561B40"/>
    <w:rsid w:val="00561BF6"/>
    <w:rsid w:val="00561FFA"/>
    <w:rsid w:val="0056249D"/>
    <w:rsid w:val="005625B1"/>
    <w:rsid w:val="00562757"/>
    <w:rsid w:val="005627C0"/>
    <w:rsid w:val="00562AE8"/>
    <w:rsid w:val="00562CDC"/>
    <w:rsid w:val="00562FD3"/>
    <w:rsid w:val="0056305A"/>
    <w:rsid w:val="0056306A"/>
    <w:rsid w:val="005632EC"/>
    <w:rsid w:val="0056382E"/>
    <w:rsid w:val="00563958"/>
    <w:rsid w:val="00563FD2"/>
    <w:rsid w:val="0056434D"/>
    <w:rsid w:val="00564597"/>
    <w:rsid w:val="00564EB9"/>
    <w:rsid w:val="0056501E"/>
    <w:rsid w:val="005657DD"/>
    <w:rsid w:val="00565ADC"/>
    <w:rsid w:val="00565D94"/>
    <w:rsid w:val="00565DA2"/>
    <w:rsid w:val="00565E25"/>
    <w:rsid w:val="00566D7C"/>
    <w:rsid w:val="00566DDB"/>
    <w:rsid w:val="00566F94"/>
    <w:rsid w:val="0056719E"/>
    <w:rsid w:val="0056748E"/>
    <w:rsid w:val="005676F8"/>
    <w:rsid w:val="00567A08"/>
    <w:rsid w:val="00567B3B"/>
    <w:rsid w:val="00567B75"/>
    <w:rsid w:val="00567BAB"/>
    <w:rsid w:val="00567BCB"/>
    <w:rsid w:val="00570101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A9E"/>
    <w:rsid w:val="00571B71"/>
    <w:rsid w:val="00571D7F"/>
    <w:rsid w:val="005724D0"/>
    <w:rsid w:val="00572583"/>
    <w:rsid w:val="00572643"/>
    <w:rsid w:val="005726EB"/>
    <w:rsid w:val="00572995"/>
    <w:rsid w:val="00572C77"/>
    <w:rsid w:val="00572F26"/>
    <w:rsid w:val="005730FF"/>
    <w:rsid w:val="0057380A"/>
    <w:rsid w:val="00573A83"/>
    <w:rsid w:val="00573BB0"/>
    <w:rsid w:val="00573D2B"/>
    <w:rsid w:val="00573F24"/>
    <w:rsid w:val="00573F81"/>
    <w:rsid w:val="00574167"/>
    <w:rsid w:val="00574287"/>
    <w:rsid w:val="00574D14"/>
    <w:rsid w:val="00574FDC"/>
    <w:rsid w:val="005753DB"/>
    <w:rsid w:val="005756BD"/>
    <w:rsid w:val="00575DBF"/>
    <w:rsid w:val="005760C5"/>
    <w:rsid w:val="005766EA"/>
    <w:rsid w:val="00576764"/>
    <w:rsid w:val="00576A37"/>
    <w:rsid w:val="00576C37"/>
    <w:rsid w:val="00577301"/>
    <w:rsid w:val="00577368"/>
    <w:rsid w:val="005773FF"/>
    <w:rsid w:val="00577540"/>
    <w:rsid w:val="005777AC"/>
    <w:rsid w:val="00577B7A"/>
    <w:rsid w:val="00577EB4"/>
    <w:rsid w:val="0058090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6D0"/>
    <w:rsid w:val="005837B4"/>
    <w:rsid w:val="00583D56"/>
    <w:rsid w:val="00583DEF"/>
    <w:rsid w:val="00583E78"/>
    <w:rsid w:val="00584303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3C7"/>
    <w:rsid w:val="00586B34"/>
    <w:rsid w:val="00587117"/>
    <w:rsid w:val="0058759B"/>
    <w:rsid w:val="0058764D"/>
    <w:rsid w:val="00587F3F"/>
    <w:rsid w:val="00590060"/>
    <w:rsid w:val="00590948"/>
    <w:rsid w:val="005909AD"/>
    <w:rsid w:val="00590BF6"/>
    <w:rsid w:val="00590CDA"/>
    <w:rsid w:val="00591B9C"/>
    <w:rsid w:val="00591E8B"/>
    <w:rsid w:val="00592160"/>
    <w:rsid w:val="005923C9"/>
    <w:rsid w:val="0059284F"/>
    <w:rsid w:val="00592E68"/>
    <w:rsid w:val="00592F2C"/>
    <w:rsid w:val="0059323A"/>
    <w:rsid w:val="00593447"/>
    <w:rsid w:val="00593913"/>
    <w:rsid w:val="00594092"/>
    <w:rsid w:val="00594131"/>
    <w:rsid w:val="005943C6"/>
    <w:rsid w:val="005946E2"/>
    <w:rsid w:val="0059486C"/>
    <w:rsid w:val="00594E3F"/>
    <w:rsid w:val="0059513A"/>
    <w:rsid w:val="0059525E"/>
    <w:rsid w:val="00595308"/>
    <w:rsid w:val="00595777"/>
    <w:rsid w:val="00595DA2"/>
    <w:rsid w:val="00595E51"/>
    <w:rsid w:val="00595E99"/>
    <w:rsid w:val="00595F9D"/>
    <w:rsid w:val="00596308"/>
    <w:rsid w:val="005963BD"/>
    <w:rsid w:val="005964BE"/>
    <w:rsid w:val="005968C4"/>
    <w:rsid w:val="00596924"/>
    <w:rsid w:val="005969BD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A53"/>
    <w:rsid w:val="005A5554"/>
    <w:rsid w:val="005A588D"/>
    <w:rsid w:val="005A59CF"/>
    <w:rsid w:val="005A6223"/>
    <w:rsid w:val="005A66A0"/>
    <w:rsid w:val="005A6A3A"/>
    <w:rsid w:val="005A6A4F"/>
    <w:rsid w:val="005A6E87"/>
    <w:rsid w:val="005A7456"/>
    <w:rsid w:val="005A7C43"/>
    <w:rsid w:val="005A7F72"/>
    <w:rsid w:val="005B0459"/>
    <w:rsid w:val="005B0A7D"/>
    <w:rsid w:val="005B0C61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316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1D85"/>
    <w:rsid w:val="005C2144"/>
    <w:rsid w:val="005C247C"/>
    <w:rsid w:val="005C29C6"/>
    <w:rsid w:val="005C2D32"/>
    <w:rsid w:val="005C2DAD"/>
    <w:rsid w:val="005C3118"/>
    <w:rsid w:val="005C376D"/>
    <w:rsid w:val="005C4B4D"/>
    <w:rsid w:val="005C4DE3"/>
    <w:rsid w:val="005C5024"/>
    <w:rsid w:val="005C5372"/>
    <w:rsid w:val="005C5379"/>
    <w:rsid w:val="005C5425"/>
    <w:rsid w:val="005C5708"/>
    <w:rsid w:val="005C5849"/>
    <w:rsid w:val="005C5A28"/>
    <w:rsid w:val="005C6222"/>
    <w:rsid w:val="005C6663"/>
    <w:rsid w:val="005C6B26"/>
    <w:rsid w:val="005C6BD6"/>
    <w:rsid w:val="005C6EAB"/>
    <w:rsid w:val="005C759E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E5"/>
    <w:rsid w:val="005D18B1"/>
    <w:rsid w:val="005D2044"/>
    <w:rsid w:val="005D20FC"/>
    <w:rsid w:val="005D24A2"/>
    <w:rsid w:val="005D25D7"/>
    <w:rsid w:val="005D2A38"/>
    <w:rsid w:val="005D2A49"/>
    <w:rsid w:val="005D2CB0"/>
    <w:rsid w:val="005D2E5B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3A1"/>
    <w:rsid w:val="005D46E9"/>
    <w:rsid w:val="005D49D1"/>
    <w:rsid w:val="005D4CAC"/>
    <w:rsid w:val="005D5012"/>
    <w:rsid w:val="005D5272"/>
    <w:rsid w:val="005D5933"/>
    <w:rsid w:val="005D5E46"/>
    <w:rsid w:val="005D6004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74"/>
    <w:rsid w:val="005E0082"/>
    <w:rsid w:val="005E06E1"/>
    <w:rsid w:val="005E07FF"/>
    <w:rsid w:val="005E0899"/>
    <w:rsid w:val="005E0BEE"/>
    <w:rsid w:val="005E1393"/>
    <w:rsid w:val="005E1411"/>
    <w:rsid w:val="005E161A"/>
    <w:rsid w:val="005E2E68"/>
    <w:rsid w:val="005E3035"/>
    <w:rsid w:val="005E3096"/>
    <w:rsid w:val="005E3293"/>
    <w:rsid w:val="005E3567"/>
    <w:rsid w:val="005E35FD"/>
    <w:rsid w:val="005E383F"/>
    <w:rsid w:val="005E3B77"/>
    <w:rsid w:val="005E3BEE"/>
    <w:rsid w:val="005E3FFF"/>
    <w:rsid w:val="005E485C"/>
    <w:rsid w:val="005E48F7"/>
    <w:rsid w:val="005E4CCB"/>
    <w:rsid w:val="005E5563"/>
    <w:rsid w:val="005E55BD"/>
    <w:rsid w:val="005E59C5"/>
    <w:rsid w:val="005E5E74"/>
    <w:rsid w:val="005E66F1"/>
    <w:rsid w:val="005E6AFB"/>
    <w:rsid w:val="005E6D39"/>
    <w:rsid w:val="005E7698"/>
    <w:rsid w:val="005E7849"/>
    <w:rsid w:val="005E7A8C"/>
    <w:rsid w:val="005E7F15"/>
    <w:rsid w:val="005E7F55"/>
    <w:rsid w:val="005F06FA"/>
    <w:rsid w:val="005F06FD"/>
    <w:rsid w:val="005F07FD"/>
    <w:rsid w:val="005F0B4C"/>
    <w:rsid w:val="005F0B53"/>
    <w:rsid w:val="005F0C46"/>
    <w:rsid w:val="005F1579"/>
    <w:rsid w:val="005F1FE4"/>
    <w:rsid w:val="005F2517"/>
    <w:rsid w:val="005F2528"/>
    <w:rsid w:val="005F369B"/>
    <w:rsid w:val="005F3955"/>
    <w:rsid w:val="005F3F7F"/>
    <w:rsid w:val="005F40E5"/>
    <w:rsid w:val="005F419B"/>
    <w:rsid w:val="005F468A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73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3DB"/>
    <w:rsid w:val="006004DE"/>
    <w:rsid w:val="00600873"/>
    <w:rsid w:val="00600AAB"/>
    <w:rsid w:val="00600B6C"/>
    <w:rsid w:val="00601072"/>
    <w:rsid w:val="00601097"/>
    <w:rsid w:val="0060144E"/>
    <w:rsid w:val="0060150D"/>
    <w:rsid w:val="00601FCD"/>
    <w:rsid w:val="00602166"/>
    <w:rsid w:val="00602354"/>
    <w:rsid w:val="0060254B"/>
    <w:rsid w:val="0060268D"/>
    <w:rsid w:val="006027D5"/>
    <w:rsid w:val="00602970"/>
    <w:rsid w:val="00602B5D"/>
    <w:rsid w:val="00602F3E"/>
    <w:rsid w:val="0060305B"/>
    <w:rsid w:val="006039C5"/>
    <w:rsid w:val="00603A7D"/>
    <w:rsid w:val="00603B1B"/>
    <w:rsid w:val="006043D7"/>
    <w:rsid w:val="00604594"/>
    <w:rsid w:val="00604708"/>
    <w:rsid w:val="00604A4C"/>
    <w:rsid w:val="00604CFF"/>
    <w:rsid w:val="00605399"/>
    <w:rsid w:val="006054EE"/>
    <w:rsid w:val="00605633"/>
    <w:rsid w:val="0060591D"/>
    <w:rsid w:val="00605972"/>
    <w:rsid w:val="006059EC"/>
    <w:rsid w:val="00605A02"/>
    <w:rsid w:val="00605A5D"/>
    <w:rsid w:val="00605B5D"/>
    <w:rsid w:val="00605DA4"/>
    <w:rsid w:val="00605FAA"/>
    <w:rsid w:val="006074B1"/>
    <w:rsid w:val="0060764C"/>
    <w:rsid w:val="00607975"/>
    <w:rsid w:val="00607ADE"/>
    <w:rsid w:val="00607E68"/>
    <w:rsid w:val="00610224"/>
    <w:rsid w:val="0061023F"/>
    <w:rsid w:val="006102C6"/>
    <w:rsid w:val="006103F0"/>
    <w:rsid w:val="006105EA"/>
    <w:rsid w:val="00610B78"/>
    <w:rsid w:val="006112E3"/>
    <w:rsid w:val="006113A9"/>
    <w:rsid w:val="0061189F"/>
    <w:rsid w:val="00611C13"/>
    <w:rsid w:val="00611C82"/>
    <w:rsid w:val="006125DB"/>
    <w:rsid w:val="00612C73"/>
    <w:rsid w:val="00612E96"/>
    <w:rsid w:val="00613120"/>
    <w:rsid w:val="006133A2"/>
    <w:rsid w:val="006134CE"/>
    <w:rsid w:val="006138D8"/>
    <w:rsid w:val="00613A55"/>
    <w:rsid w:val="00613FA8"/>
    <w:rsid w:val="00614016"/>
    <w:rsid w:val="00614064"/>
    <w:rsid w:val="006140AE"/>
    <w:rsid w:val="006141D8"/>
    <w:rsid w:val="00614225"/>
    <w:rsid w:val="006144B0"/>
    <w:rsid w:val="006147F9"/>
    <w:rsid w:val="00614BDD"/>
    <w:rsid w:val="00614C2F"/>
    <w:rsid w:val="00614CB4"/>
    <w:rsid w:val="00614D1E"/>
    <w:rsid w:val="00614E35"/>
    <w:rsid w:val="0061513A"/>
    <w:rsid w:val="0061524B"/>
    <w:rsid w:val="0061565F"/>
    <w:rsid w:val="00615873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5CF"/>
    <w:rsid w:val="00617710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6DE"/>
    <w:rsid w:val="006217B4"/>
    <w:rsid w:val="006217DC"/>
    <w:rsid w:val="00621AC8"/>
    <w:rsid w:val="00621B6A"/>
    <w:rsid w:val="00621C0B"/>
    <w:rsid w:val="00621C72"/>
    <w:rsid w:val="00621CAD"/>
    <w:rsid w:val="00621F7E"/>
    <w:rsid w:val="00622528"/>
    <w:rsid w:val="00623427"/>
    <w:rsid w:val="00623864"/>
    <w:rsid w:val="00623AEB"/>
    <w:rsid w:val="00623E4E"/>
    <w:rsid w:val="00624C2C"/>
    <w:rsid w:val="00624C6E"/>
    <w:rsid w:val="00624FB3"/>
    <w:rsid w:val="00625B24"/>
    <w:rsid w:val="006262A9"/>
    <w:rsid w:val="00626387"/>
    <w:rsid w:val="0062657C"/>
    <w:rsid w:val="00626C25"/>
    <w:rsid w:val="00626E64"/>
    <w:rsid w:val="0062725A"/>
    <w:rsid w:val="00627BA3"/>
    <w:rsid w:val="00627C39"/>
    <w:rsid w:val="00627DE3"/>
    <w:rsid w:val="00627E44"/>
    <w:rsid w:val="006300D7"/>
    <w:rsid w:val="006300ED"/>
    <w:rsid w:val="00630333"/>
    <w:rsid w:val="0063037C"/>
    <w:rsid w:val="006309AC"/>
    <w:rsid w:val="00631007"/>
    <w:rsid w:val="00631668"/>
    <w:rsid w:val="00631799"/>
    <w:rsid w:val="00631826"/>
    <w:rsid w:val="00631B1A"/>
    <w:rsid w:val="006326BC"/>
    <w:rsid w:val="00632763"/>
    <w:rsid w:val="00632927"/>
    <w:rsid w:val="00632A0E"/>
    <w:rsid w:val="00632A4C"/>
    <w:rsid w:val="00632D29"/>
    <w:rsid w:val="00632EEF"/>
    <w:rsid w:val="0063305B"/>
    <w:rsid w:val="0063309C"/>
    <w:rsid w:val="00633180"/>
    <w:rsid w:val="0063386D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1D"/>
    <w:rsid w:val="006353D0"/>
    <w:rsid w:val="00635CE9"/>
    <w:rsid w:val="00635EDC"/>
    <w:rsid w:val="00635F56"/>
    <w:rsid w:val="00636040"/>
    <w:rsid w:val="00636094"/>
    <w:rsid w:val="0063633A"/>
    <w:rsid w:val="006364E7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FD6"/>
    <w:rsid w:val="00641061"/>
    <w:rsid w:val="006411DF"/>
    <w:rsid w:val="006412D6"/>
    <w:rsid w:val="006419ED"/>
    <w:rsid w:val="006427DE"/>
    <w:rsid w:val="006429E5"/>
    <w:rsid w:val="00642D10"/>
    <w:rsid w:val="00642E65"/>
    <w:rsid w:val="006431E8"/>
    <w:rsid w:val="00643286"/>
    <w:rsid w:val="00643769"/>
    <w:rsid w:val="00643891"/>
    <w:rsid w:val="00643DCD"/>
    <w:rsid w:val="00644200"/>
    <w:rsid w:val="0064428B"/>
    <w:rsid w:val="00644331"/>
    <w:rsid w:val="00644511"/>
    <w:rsid w:val="0064486C"/>
    <w:rsid w:val="00644907"/>
    <w:rsid w:val="00644A30"/>
    <w:rsid w:val="00644A48"/>
    <w:rsid w:val="00644E60"/>
    <w:rsid w:val="00645190"/>
    <w:rsid w:val="006453F5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D1E"/>
    <w:rsid w:val="00650D3F"/>
    <w:rsid w:val="00650EB8"/>
    <w:rsid w:val="00650F7C"/>
    <w:rsid w:val="00650FBE"/>
    <w:rsid w:val="006513D5"/>
    <w:rsid w:val="006517A8"/>
    <w:rsid w:val="006518B1"/>
    <w:rsid w:val="00651AD3"/>
    <w:rsid w:val="00651B74"/>
    <w:rsid w:val="00651FA0"/>
    <w:rsid w:val="00652C8F"/>
    <w:rsid w:val="00653217"/>
    <w:rsid w:val="00653273"/>
    <w:rsid w:val="00653FED"/>
    <w:rsid w:val="0065424F"/>
    <w:rsid w:val="006544F6"/>
    <w:rsid w:val="00654FDA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338"/>
    <w:rsid w:val="006574D4"/>
    <w:rsid w:val="006578D9"/>
    <w:rsid w:val="00657C1F"/>
    <w:rsid w:val="00657C28"/>
    <w:rsid w:val="00657F67"/>
    <w:rsid w:val="006605DC"/>
    <w:rsid w:val="00660861"/>
    <w:rsid w:val="0066146F"/>
    <w:rsid w:val="006614C7"/>
    <w:rsid w:val="00661636"/>
    <w:rsid w:val="00661C4E"/>
    <w:rsid w:val="00661CC2"/>
    <w:rsid w:val="00662166"/>
    <w:rsid w:val="0066232E"/>
    <w:rsid w:val="00662B80"/>
    <w:rsid w:val="00662BC3"/>
    <w:rsid w:val="00662FA2"/>
    <w:rsid w:val="0066310A"/>
    <w:rsid w:val="00663318"/>
    <w:rsid w:val="006634E5"/>
    <w:rsid w:val="006635DC"/>
    <w:rsid w:val="006635E0"/>
    <w:rsid w:val="0066369A"/>
    <w:rsid w:val="00663908"/>
    <w:rsid w:val="00663D7A"/>
    <w:rsid w:val="00663DAB"/>
    <w:rsid w:val="00664678"/>
    <w:rsid w:val="006646F4"/>
    <w:rsid w:val="00664C2E"/>
    <w:rsid w:val="00664C6A"/>
    <w:rsid w:val="00664CFE"/>
    <w:rsid w:val="00664DCB"/>
    <w:rsid w:val="00665229"/>
    <w:rsid w:val="00665316"/>
    <w:rsid w:val="006654E8"/>
    <w:rsid w:val="00665618"/>
    <w:rsid w:val="0066568F"/>
    <w:rsid w:val="00665CA9"/>
    <w:rsid w:val="00665CCE"/>
    <w:rsid w:val="00666140"/>
    <w:rsid w:val="00666E49"/>
    <w:rsid w:val="006670CC"/>
    <w:rsid w:val="0066725F"/>
    <w:rsid w:val="006672FC"/>
    <w:rsid w:val="00667378"/>
    <w:rsid w:val="0066745C"/>
    <w:rsid w:val="006677A2"/>
    <w:rsid w:val="00667A27"/>
    <w:rsid w:val="00667EB4"/>
    <w:rsid w:val="00670204"/>
    <w:rsid w:val="00670290"/>
    <w:rsid w:val="006704BF"/>
    <w:rsid w:val="00670646"/>
    <w:rsid w:val="00670697"/>
    <w:rsid w:val="00670959"/>
    <w:rsid w:val="00670AD6"/>
    <w:rsid w:val="00670ECD"/>
    <w:rsid w:val="00670F03"/>
    <w:rsid w:val="00671010"/>
    <w:rsid w:val="00671021"/>
    <w:rsid w:val="0067106A"/>
    <w:rsid w:val="00671B4F"/>
    <w:rsid w:val="006725CC"/>
    <w:rsid w:val="0067273D"/>
    <w:rsid w:val="00672966"/>
    <w:rsid w:val="0067328A"/>
    <w:rsid w:val="006735BC"/>
    <w:rsid w:val="006735C5"/>
    <w:rsid w:val="00673B6C"/>
    <w:rsid w:val="00673BDE"/>
    <w:rsid w:val="00673EB7"/>
    <w:rsid w:val="00673EC9"/>
    <w:rsid w:val="00673FBF"/>
    <w:rsid w:val="006740F1"/>
    <w:rsid w:val="0067439E"/>
    <w:rsid w:val="00674460"/>
    <w:rsid w:val="00674F1B"/>
    <w:rsid w:val="006754D4"/>
    <w:rsid w:val="00675652"/>
    <w:rsid w:val="006757BC"/>
    <w:rsid w:val="006758E5"/>
    <w:rsid w:val="00675A5E"/>
    <w:rsid w:val="00675ECB"/>
    <w:rsid w:val="0067649C"/>
    <w:rsid w:val="0067671E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26B"/>
    <w:rsid w:val="006827B0"/>
    <w:rsid w:val="00682E47"/>
    <w:rsid w:val="00682ED3"/>
    <w:rsid w:val="00683945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9A7"/>
    <w:rsid w:val="00686A14"/>
    <w:rsid w:val="00686FAD"/>
    <w:rsid w:val="0068711A"/>
    <w:rsid w:val="0068721F"/>
    <w:rsid w:val="00687609"/>
    <w:rsid w:val="006878B2"/>
    <w:rsid w:val="00687A10"/>
    <w:rsid w:val="0069036B"/>
    <w:rsid w:val="00690D12"/>
    <w:rsid w:val="00690F0E"/>
    <w:rsid w:val="006919C5"/>
    <w:rsid w:val="00691B74"/>
    <w:rsid w:val="00692799"/>
    <w:rsid w:val="006927F0"/>
    <w:rsid w:val="00692A0D"/>
    <w:rsid w:val="00692BDC"/>
    <w:rsid w:val="00693077"/>
    <w:rsid w:val="00693295"/>
    <w:rsid w:val="00693529"/>
    <w:rsid w:val="006935E1"/>
    <w:rsid w:val="00693A46"/>
    <w:rsid w:val="00693A49"/>
    <w:rsid w:val="00693A5C"/>
    <w:rsid w:val="00693F0A"/>
    <w:rsid w:val="0069447C"/>
    <w:rsid w:val="006949AD"/>
    <w:rsid w:val="00694A66"/>
    <w:rsid w:val="00694E1F"/>
    <w:rsid w:val="006951E3"/>
    <w:rsid w:val="00695D23"/>
    <w:rsid w:val="00696244"/>
    <w:rsid w:val="006969D6"/>
    <w:rsid w:val="00696B6A"/>
    <w:rsid w:val="00696DD1"/>
    <w:rsid w:val="00696F2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1E8C"/>
    <w:rsid w:val="006A20BD"/>
    <w:rsid w:val="006A2266"/>
    <w:rsid w:val="006A2312"/>
    <w:rsid w:val="006A2347"/>
    <w:rsid w:val="006A24B3"/>
    <w:rsid w:val="006A2BF5"/>
    <w:rsid w:val="006A2D0E"/>
    <w:rsid w:val="006A2E66"/>
    <w:rsid w:val="006A3079"/>
    <w:rsid w:val="006A3227"/>
    <w:rsid w:val="006A3396"/>
    <w:rsid w:val="006A3F94"/>
    <w:rsid w:val="006A40D0"/>
    <w:rsid w:val="006A4113"/>
    <w:rsid w:val="006A4710"/>
    <w:rsid w:val="006A494F"/>
    <w:rsid w:val="006A49B5"/>
    <w:rsid w:val="006A4FF3"/>
    <w:rsid w:val="006A51EC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A7633"/>
    <w:rsid w:val="006B0489"/>
    <w:rsid w:val="006B05F5"/>
    <w:rsid w:val="006B0608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04B"/>
    <w:rsid w:val="006B21E9"/>
    <w:rsid w:val="006B242D"/>
    <w:rsid w:val="006B2431"/>
    <w:rsid w:val="006B2742"/>
    <w:rsid w:val="006B2DA7"/>
    <w:rsid w:val="006B3102"/>
    <w:rsid w:val="006B376E"/>
    <w:rsid w:val="006B393F"/>
    <w:rsid w:val="006B3E55"/>
    <w:rsid w:val="006B3F73"/>
    <w:rsid w:val="006B401E"/>
    <w:rsid w:val="006B47D1"/>
    <w:rsid w:val="006B503D"/>
    <w:rsid w:val="006B5111"/>
    <w:rsid w:val="006B6346"/>
    <w:rsid w:val="006B64BC"/>
    <w:rsid w:val="006B6AD0"/>
    <w:rsid w:val="006B6BA3"/>
    <w:rsid w:val="006B6C83"/>
    <w:rsid w:val="006B6C95"/>
    <w:rsid w:val="006B6EDD"/>
    <w:rsid w:val="006B7121"/>
    <w:rsid w:val="006B725C"/>
    <w:rsid w:val="006B7864"/>
    <w:rsid w:val="006C03B2"/>
    <w:rsid w:val="006C0547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29DF"/>
    <w:rsid w:val="006C3309"/>
    <w:rsid w:val="006C375B"/>
    <w:rsid w:val="006C3AF1"/>
    <w:rsid w:val="006C3C77"/>
    <w:rsid w:val="006C3FF3"/>
    <w:rsid w:val="006C41D2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A"/>
    <w:rsid w:val="006C566C"/>
    <w:rsid w:val="006C57EC"/>
    <w:rsid w:val="006C5C20"/>
    <w:rsid w:val="006C5FF1"/>
    <w:rsid w:val="006C6162"/>
    <w:rsid w:val="006C6287"/>
    <w:rsid w:val="006C654C"/>
    <w:rsid w:val="006C677C"/>
    <w:rsid w:val="006C6C0F"/>
    <w:rsid w:val="006C6E92"/>
    <w:rsid w:val="006C7305"/>
    <w:rsid w:val="006C75C9"/>
    <w:rsid w:val="006C7CAC"/>
    <w:rsid w:val="006C7FB9"/>
    <w:rsid w:val="006D009C"/>
    <w:rsid w:val="006D0263"/>
    <w:rsid w:val="006D0846"/>
    <w:rsid w:val="006D0C09"/>
    <w:rsid w:val="006D0D6F"/>
    <w:rsid w:val="006D19CF"/>
    <w:rsid w:val="006D1A23"/>
    <w:rsid w:val="006D1DFA"/>
    <w:rsid w:val="006D1F1A"/>
    <w:rsid w:val="006D2039"/>
    <w:rsid w:val="006D21FF"/>
    <w:rsid w:val="006D2450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46"/>
    <w:rsid w:val="006D576E"/>
    <w:rsid w:val="006D59BF"/>
    <w:rsid w:val="006D5A62"/>
    <w:rsid w:val="006D5EC2"/>
    <w:rsid w:val="006D5FEF"/>
    <w:rsid w:val="006D6137"/>
    <w:rsid w:val="006D667A"/>
    <w:rsid w:val="006D72E1"/>
    <w:rsid w:val="006D74C9"/>
    <w:rsid w:val="006D7598"/>
    <w:rsid w:val="006D75FF"/>
    <w:rsid w:val="006D79EF"/>
    <w:rsid w:val="006D7B93"/>
    <w:rsid w:val="006D7BBD"/>
    <w:rsid w:val="006D7C30"/>
    <w:rsid w:val="006D7D69"/>
    <w:rsid w:val="006D7DAD"/>
    <w:rsid w:val="006D7DEB"/>
    <w:rsid w:val="006D7EC6"/>
    <w:rsid w:val="006E0566"/>
    <w:rsid w:val="006E0B16"/>
    <w:rsid w:val="006E0DEF"/>
    <w:rsid w:val="006E1135"/>
    <w:rsid w:val="006E1469"/>
    <w:rsid w:val="006E176F"/>
    <w:rsid w:val="006E1C34"/>
    <w:rsid w:val="006E1E45"/>
    <w:rsid w:val="006E22CC"/>
    <w:rsid w:val="006E3D3A"/>
    <w:rsid w:val="006E4646"/>
    <w:rsid w:val="006E467D"/>
    <w:rsid w:val="006E4DFC"/>
    <w:rsid w:val="006E512D"/>
    <w:rsid w:val="006E5477"/>
    <w:rsid w:val="006E554E"/>
    <w:rsid w:val="006E5999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966"/>
    <w:rsid w:val="006F4FC5"/>
    <w:rsid w:val="006F557B"/>
    <w:rsid w:val="006F5674"/>
    <w:rsid w:val="006F59BB"/>
    <w:rsid w:val="006F5A78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5A1"/>
    <w:rsid w:val="007017EA"/>
    <w:rsid w:val="0070181F"/>
    <w:rsid w:val="0070193E"/>
    <w:rsid w:val="007019E2"/>
    <w:rsid w:val="00701B27"/>
    <w:rsid w:val="00701F97"/>
    <w:rsid w:val="00702699"/>
    <w:rsid w:val="00702F8D"/>
    <w:rsid w:val="007032E6"/>
    <w:rsid w:val="007036E5"/>
    <w:rsid w:val="00703904"/>
    <w:rsid w:val="00703D8A"/>
    <w:rsid w:val="00704123"/>
    <w:rsid w:val="00704641"/>
    <w:rsid w:val="007047A7"/>
    <w:rsid w:val="00704B21"/>
    <w:rsid w:val="007050A6"/>
    <w:rsid w:val="007056ED"/>
    <w:rsid w:val="00705B1D"/>
    <w:rsid w:val="00705B56"/>
    <w:rsid w:val="00705D28"/>
    <w:rsid w:val="00705E80"/>
    <w:rsid w:val="00705E9E"/>
    <w:rsid w:val="00705EB1"/>
    <w:rsid w:val="0070632C"/>
    <w:rsid w:val="007063B6"/>
    <w:rsid w:val="00706AC2"/>
    <w:rsid w:val="0070743B"/>
    <w:rsid w:val="00707B13"/>
    <w:rsid w:val="00707CC2"/>
    <w:rsid w:val="00707EC9"/>
    <w:rsid w:val="0071005A"/>
    <w:rsid w:val="007101EE"/>
    <w:rsid w:val="00710994"/>
    <w:rsid w:val="007109CD"/>
    <w:rsid w:val="00710A3E"/>
    <w:rsid w:val="00710D33"/>
    <w:rsid w:val="00710F00"/>
    <w:rsid w:val="0071127B"/>
    <w:rsid w:val="0071133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3880"/>
    <w:rsid w:val="00713AD4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E4E"/>
    <w:rsid w:val="00716FC0"/>
    <w:rsid w:val="00717267"/>
    <w:rsid w:val="007175B7"/>
    <w:rsid w:val="00717692"/>
    <w:rsid w:val="00717890"/>
    <w:rsid w:val="007178EE"/>
    <w:rsid w:val="00717B6F"/>
    <w:rsid w:val="007204E7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1F3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E11"/>
    <w:rsid w:val="00724426"/>
    <w:rsid w:val="00724437"/>
    <w:rsid w:val="007244BA"/>
    <w:rsid w:val="007245F9"/>
    <w:rsid w:val="0072461A"/>
    <w:rsid w:val="00724728"/>
    <w:rsid w:val="00725068"/>
    <w:rsid w:val="007254A5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EBE"/>
    <w:rsid w:val="00731289"/>
    <w:rsid w:val="0073128B"/>
    <w:rsid w:val="0073150C"/>
    <w:rsid w:val="0073171A"/>
    <w:rsid w:val="0073192F"/>
    <w:rsid w:val="007325C0"/>
    <w:rsid w:val="007325D3"/>
    <w:rsid w:val="00732885"/>
    <w:rsid w:val="00732934"/>
    <w:rsid w:val="00733858"/>
    <w:rsid w:val="00733A80"/>
    <w:rsid w:val="00733C86"/>
    <w:rsid w:val="0073487C"/>
    <w:rsid w:val="0073497A"/>
    <w:rsid w:val="00734D73"/>
    <w:rsid w:val="00734D7B"/>
    <w:rsid w:val="0073532A"/>
    <w:rsid w:val="00735436"/>
    <w:rsid w:val="00735650"/>
    <w:rsid w:val="00735934"/>
    <w:rsid w:val="00735E35"/>
    <w:rsid w:val="0073637C"/>
    <w:rsid w:val="00736886"/>
    <w:rsid w:val="00736A90"/>
    <w:rsid w:val="00736D7B"/>
    <w:rsid w:val="007371CC"/>
    <w:rsid w:val="007372E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4F3"/>
    <w:rsid w:val="007415B6"/>
    <w:rsid w:val="00741A56"/>
    <w:rsid w:val="00741F96"/>
    <w:rsid w:val="007420C9"/>
    <w:rsid w:val="00742307"/>
    <w:rsid w:val="00742695"/>
    <w:rsid w:val="00742A51"/>
    <w:rsid w:val="00742E0B"/>
    <w:rsid w:val="00742E50"/>
    <w:rsid w:val="0074337E"/>
    <w:rsid w:val="0074338B"/>
    <w:rsid w:val="00743468"/>
    <w:rsid w:val="0074362F"/>
    <w:rsid w:val="007436B1"/>
    <w:rsid w:val="007436D5"/>
    <w:rsid w:val="00743867"/>
    <w:rsid w:val="00744010"/>
    <w:rsid w:val="00744055"/>
    <w:rsid w:val="0074424A"/>
    <w:rsid w:val="0074443A"/>
    <w:rsid w:val="0074460D"/>
    <w:rsid w:val="0074475B"/>
    <w:rsid w:val="00744B86"/>
    <w:rsid w:val="00744BF6"/>
    <w:rsid w:val="00744E4F"/>
    <w:rsid w:val="00744F3A"/>
    <w:rsid w:val="00745336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692"/>
    <w:rsid w:val="00747446"/>
    <w:rsid w:val="00747BD8"/>
    <w:rsid w:val="00747F05"/>
    <w:rsid w:val="0075038A"/>
    <w:rsid w:val="007503B7"/>
    <w:rsid w:val="0075076E"/>
    <w:rsid w:val="007509F9"/>
    <w:rsid w:val="00750B92"/>
    <w:rsid w:val="00750E65"/>
    <w:rsid w:val="007511A5"/>
    <w:rsid w:val="00751ED5"/>
    <w:rsid w:val="00751F76"/>
    <w:rsid w:val="00752497"/>
    <w:rsid w:val="007524E2"/>
    <w:rsid w:val="007524F4"/>
    <w:rsid w:val="00752AA5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DCB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AEF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A3D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B7"/>
    <w:rsid w:val="007674C6"/>
    <w:rsid w:val="00767703"/>
    <w:rsid w:val="007678B6"/>
    <w:rsid w:val="00767990"/>
    <w:rsid w:val="007700C8"/>
    <w:rsid w:val="00770108"/>
    <w:rsid w:val="00770CEE"/>
    <w:rsid w:val="0077117C"/>
    <w:rsid w:val="00771590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7CA"/>
    <w:rsid w:val="00774BB2"/>
    <w:rsid w:val="00774E5B"/>
    <w:rsid w:val="007750FA"/>
    <w:rsid w:val="00775B0D"/>
    <w:rsid w:val="00775B1D"/>
    <w:rsid w:val="00775BAA"/>
    <w:rsid w:val="00775D7C"/>
    <w:rsid w:val="00775EFD"/>
    <w:rsid w:val="00775F11"/>
    <w:rsid w:val="00776351"/>
    <w:rsid w:val="00776679"/>
    <w:rsid w:val="007768DA"/>
    <w:rsid w:val="007768F2"/>
    <w:rsid w:val="00776C10"/>
    <w:rsid w:val="00776E9E"/>
    <w:rsid w:val="00776F98"/>
    <w:rsid w:val="00777053"/>
    <w:rsid w:val="007770F8"/>
    <w:rsid w:val="007773A9"/>
    <w:rsid w:val="007775DE"/>
    <w:rsid w:val="00777B46"/>
    <w:rsid w:val="00777EE9"/>
    <w:rsid w:val="007801D0"/>
    <w:rsid w:val="007804DE"/>
    <w:rsid w:val="00780980"/>
    <w:rsid w:val="007809E1"/>
    <w:rsid w:val="00780A03"/>
    <w:rsid w:val="00780AF4"/>
    <w:rsid w:val="00780BA2"/>
    <w:rsid w:val="00780F3D"/>
    <w:rsid w:val="00780F61"/>
    <w:rsid w:val="0078146E"/>
    <w:rsid w:val="0078165E"/>
    <w:rsid w:val="007816FD"/>
    <w:rsid w:val="007817C8"/>
    <w:rsid w:val="00781B9A"/>
    <w:rsid w:val="00781BC7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12F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2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26B7"/>
    <w:rsid w:val="007927C1"/>
    <w:rsid w:val="00792838"/>
    <w:rsid w:val="00792934"/>
    <w:rsid w:val="00792AD3"/>
    <w:rsid w:val="00792D1A"/>
    <w:rsid w:val="00792ECC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AED"/>
    <w:rsid w:val="00795BA1"/>
    <w:rsid w:val="00795BA6"/>
    <w:rsid w:val="0079601B"/>
    <w:rsid w:val="007962E1"/>
    <w:rsid w:val="007967DC"/>
    <w:rsid w:val="007969D5"/>
    <w:rsid w:val="00796A8B"/>
    <w:rsid w:val="00796B15"/>
    <w:rsid w:val="00797DAA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3CDC"/>
    <w:rsid w:val="007A431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6DA7"/>
    <w:rsid w:val="007A7011"/>
    <w:rsid w:val="007A70AB"/>
    <w:rsid w:val="007A7228"/>
    <w:rsid w:val="007A7523"/>
    <w:rsid w:val="007A75A3"/>
    <w:rsid w:val="007A7AD5"/>
    <w:rsid w:val="007A7CD5"/>
    <w:rsid w:val="007A7DB8"/>
    <w:rsid w:val="007A7EE4"/>
    <w:rsid w:val="007B0253"/>
    <w:rsid w:val="007B073B"/>
    <w:rsid w:val="007B1061"/>
    <w:rsid w:val="007B1F9A"/>
    <w:rsid w:val="007B2074"/>
    <w:rsid w:val="007B2638"/>
    <w:rsid w:val="007B2BB1"/>
    <w:rsid w:val="007B2EA5"/>
    <w:rsid w:val="007B3476"/>
    <w:rsid w:val="007B3F21"/>
    <w:rsid w:val="007B448A"/>
    <w:rsid w:val="007B44DC"/>
    <w:rsid w:val="007B4543"/>
    <w:rsid w:val="007B4937"/>
    <w:rsid w:val="007B4D3D"/>
    <w:rsid w:val="007B549C"/>
    <w:rsid w:val="007B550D"/>
    <w:rsid w:val="007B5A66"/>
    <w:rsid w:val="007B5DCD"/>
    <w:rsid w:val="007B630D"/>
    <w:rsid w:val="007B6DCB"/>
    <w:rsid w:val="007B77FB"/>
    <w:rsid w:val="007B792D"/>
    <w:rsid w:val="007B794C"/>
    <w:rsid w:val="007B7CEF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04"/>
    <w:rsid w:val="007C1537"/>
    <w:rsid w:val="007C18B4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4511"/>
    <w:rsid w:val="007C4BF7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616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0FBF"/>
    <w:rsid w:val="007D11B6"/>
    <w:rsid w:val="007D149C"/>
    <w:rsid w:val="007D163B"/>
    <w:rsid w:val="007D1713"/>
    <w:rsid w:val="007D1B7C"/>
    <w:rsid w:val="007D1B95"/>
    <w:rsid w:val="007D214A"/>
    <w:rsid w:val="007D2620"/>
    <w:rsid w:val="007D2B0D"/>
    <w:rsid w:val="007D2CBD"/>
    <w:rsid w:val="007D357E"/>
    <w:rsid w:val="007D377E"/>
    <w:rsid w:val="007D3889"/>
    <w:rsid w:val="007D39D7"/>
    <w:rsid w:val="007D3C8B"/>
    <w:rsid w:val="007D430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714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6F7A"/>
    <w:rsid w:val="007D7042"/>
    <w:rsid w:val="007D7059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681"/>
    <w:rsid w:val="007E29F1"/>
    <w:rsid w:val="007E2B64"/>
    <w:rsid w:val="007E2B9D"/>
    <w:rsid w:val="007E3182"/>
    <w:rsid w:val="007E36F8"/>
    <w:rsid w:val="007E42F2"/>
    <w:rsid w:val="007E47B6"/>
    <w:rsid w:val="007E48CD"/>
    <w:rsid w:val="007E48E4"/>
    <w:rsid w:val="007E531F"/>
    <w:rsid w:val="007E5634"/>
    <w:rsid w:val="007E56EC"/>
    <w:rsid w:val="007E57BF"/>
    <w:rsid w:val="007E58B9"/>
    <w:rsid w:val="007E5D16"/>
    <w:rsid w:val="007E5FFD"/>
    <w:rsid w:val="007E6239"/>
    <w:rsid w:val="007E62A7"/>
    <w:rsid w:val="007E6735"/>
    <w:rsid w:val="007E67F4"/>
    <w:rsid w:val="007E6866"/>
    <w:rsid w:val="007E6BA0"/>
    <w:rsid w:val="007E732E"/>
    <w:rsid w:val="007E7382"/>
    <w:rsid w:val="007E741E"/>
    <w:rsid w:val="007E7B2B"/>
    <w:rsid w:val="007E7E52"/>
    <w:rsid w:val="007E7E6F"/>
    <w:rsid w:val="007F045E"/>
    <w:rsid w:val="007F05E0"/>
    <w:rsid w:val="007F0B77"/>
    <w:rsid w:val="007F0B82"/>
    <w:rsid w:val="007F0DD3"/>
    <w:rsid w:val="007F1083"/>
    <w:rsid w:val="007F18C0"/>
    <w:rsid w:val="007F1AD9"/>
    <w:rsid w:val="007F1C00"/>
    <w:rsid w:val="007F1D1C"/>
    <w:rsid w:val="007F2477"/>
    <w:rsid w:val="007F2DBB"/>
    <w:rsid w:val="007F2ED4"/>
    <w:rsid w:val="007F344C"/>
    <w:rsid w:val="007F3622"/>
    <w:rsid w:val="007F3960"/>
    <w:rsid w:val="007F3FB0"/>
    <w:rsid w:val="007F4296"/>
    <w:rsid w:val="007F43A9"/>
    <w:rsid w:val="007F46CB"/>
    <w:rsid w:val="007F4E24"/>
    <w:rsid w:val="007F5034"/>
    <w:rsid w:val="007F50F7"/>
    <w:rsid w:val="007F53A3"/>
    <w:rsid w:val="007F5605"/>
    <w:rsid w:val="007F5608"/>
    <w:rsid w:val="007F569C"/>
    <w:rsid w:val="007F5747"/>
    <w:rsid w:val="007F5874"/>
    <w:rsid w:val="007F5AA7"/>
    <w:rsid w:val="007F5BCB"/>
    <w:rsid w:val="007F5D4A"/>
    <w:rsid w:val="007F64B1"/>
    <w:rsid w:val="007F6562"/>
    <w:rsid w:val="007F65F2"/>
    <w:rsid w:val="007F6772"/>
    <w:rsid w:val="007F67DE"/>
    <w:rsid w:val="007F6AD2"/>
    <w:rsid w:val="007F6C17"/>
    <w:rsid w:val="007F70D6"/>
    <w:rsid w:val="007F7237"/>
    <w:rsid w:val="007F7506"/>
    <w:rsid w:val="007F751F"/>
    <w:rsid w:val="007F7733"/>
    <w:rsid w:val="007F7864"/>
    <w:rsid w:val="007F795B"/>
    <w:rsid w:val="007F7A95"/>
    <w:rsid w:val="007F7E2F"/>
    <w:rsid w:val="00800104"/>
    <w:rsid w:val="00800184"/>
    <w:rsid w:val="00800312"/>
    <w:rsid w:val="00800994"/>
    <w:rsid w:val="00800D5F"/>
    <w:rsid w:val="00800D8A"/>
    <w:rsid w:val="0080118E"/>
    <w:rsid w:val="00801320"/>
    <w:rsid w:val="008013B8"/>
    <w:rsid w:val="008016C8"/>
    <w:rsid w:val="0080179D"/>
    <w:rsid w:val="00801838"/>
    <w:rsid w:val="008018DC"/>
    <w:rsid w:val="00801A19"/>
    <w:rsid w:val="00801C0A"/>
    <w:rsid w:val="0080220C"/>
    <w:rsid w:val="00802410"/>
    <w:rsid w:val="0080270F"/>
    <w:rsid w:val="00802FDA"/>
    <w:rsid w:val="00803160"/>
    <w:rsid w:val="008034BD"/>
    <w:rsid w:val="008036F8"/>
    <w:rsid w:val="0080397E"/>
    <w:rsid w:val="00803B14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5D1A"/>
    <w:rsid w:val="0080656E"/>
    <w:rsid w:val="00806979"/>
    <w:rsid w:val="0080699F"/>
    <w:rsid w:val="00806CC3"/>
    <w:rsid w:val="00806D29"/>
    <w:rsid w:val="00806D65"/>
    <w:rsid w:val="00806F5E"/>
    <w:rsid w:val="00807011"/>
    <w:rsid w:val="00807218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236"/>
    <w:rsid w:val="00811310"/>
    <w:rsid w:val="008113D1"/>
    <w:rsid w:val="00811E7A"/>
    <w:rsid w:val="00812027"/>
    <w:rsid w:val="008123D5"/>
    <w:rsid w:val="008124FE"/>
    <w:rsid w:val="0081278A"/>
    <w:rsid w:val="008127B0"/>
    <w:rsid w:val="00812FE3"/>
    <w:rsid w:val="0081303D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B37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DC2"/>
    <w:rsid w:val="00817F27"/>
    <w:rsid w:val="008205F1"/>
    <w:rsid w:val="00820A96"/>
    <w:rsid w:val="00821610"/>
    <w:rsid w:val="00821688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AA4"/>
    <w:rsid w:val="00823B2A"/>
    <w:rsid w:val="00823D9F"/>
    <w:rsid w:val="00823F5C"/>
    <w:rsid w:val="00823F61"/>
    <w:rsid w:val="0082412D"/>
    <w:rsid w:val="0082449E"/>
    <w:rsid w:val="00824664"/>
    <w:rsid w:val="008247A4"/>
    <w:rsid w:val="008249FF"/>
    <w:rsid w:val="00824E0E"/>
    <w:rsid w:val="008251EC"/>
    <w:rsid w:val="008253B2"/>
    <w:rsid w:val="00825511"/>
    <w:rsid w:val="00825693"/>
    <w:rsid w:val="00825B08"/>
    <w:rsid w:val="00825EEF"/>
    <w:rsid w:val="00826204"/>
    <w:rsid w:val="008263E0"/>
    <w:rsid w:val="0082686D"/>
    <w:rsid w:val="00826D90"/>
    <w:rsid w:val="00827015"/>
    <w:rsid w:val="00827109"/>
    <w:rsid w:val="00827166"/>
    <w:rsid w:val="008272E9"/>
    <w:rsid w:val="00827A41"/>
    <w:rsid w:val="00827AF3"/>
    <w:rsid w:val="008306FA"/>
    <w:rsid w:val="008314A8"/>
    <w:rsid w:val="0083179C"/>
    <w:rsid w:val="00832142"/>
    <w:rsid w:val="008326B1"/>
    <w:rsid w:val="00832A65"/>
    <w:rsid w:val="00832C18"/>
    <w:rsid w:val="00832C59"/>
    <w:rsid w:val="00832CAF"/>
    <w:rsid w:val="0083311A"/>
    <w:rsid w:val="008336BD"/>
    <w:rsid w:val="0083400F"/>
    <w:rsid w:val="0083417A"/>
    <w:rsid w:val="00834512"/>
    <w:rsid w:val="0083466D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1E2"/>
    <w:rsid w:val="00841573"/>
    <w:rsid w:val="008419A1"/>
    <w:rsid w:val="00841BA6"/>
    <w:rsid w:val="00841EE6"/>
    <w:rsid w:val="00841FA0"/>
    <w:rsid w:val="00842061"/>
    <w:rsid w:val="0084296C"/>
    <w:rsid w:val="00842B49"/>
    <w:rsid w:val="00842DB7"/>
    <w:rsid w:val="008434B0"/>
    <w:rsid w:val="00843522"/>
    <w:rsid w:val="0084387F"/>
    <w:rsid w:val="00843AFD"/>
    <w:rsid w:val="00843B2C"/>
    <w:rsid w:val="008441DC"/>
    <w:rsid w:val="008444F8"/>
    <w:rsid w:val="008445D2"/>
    <w:rsid w:val="00844750"/>
    <w:rsid w:val="00844864"/>
    <w:rsid w:val="008458F5"/>
    <w:rsid w:val="00845961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04F"/>
    <w:rsid w:val="00847458"/>
    <w:rsid w:val="00847964"/>
    <w:rsid w:val="00847991"/>
    <w:rsid w:val="00847C4E"/>
    <w:rsid w:val="00847E24"/>
    <w:rsid w:val="00847F69"/>
    <w:rsid w:val="00850AE8"/>
    <w:rsid w:val="00850B13"/>
    <w:rsid w:val="00850B82"/>
    <w:rsid w:val="00850CD6"/>
    <w:rsid w:val="00851695"/>
    <w:rsid w:val="00851B22"/>
    <w:rsid w:val="008522A6"/>
    <w:rsid w:val="00852338"/>
    <w:rsid w:val="00852AA6"/>
    <w:rsid w:val="00852EE2"/>
    <w:rsid w:val="00852FAF"/>
    <w:rsid w:val="00853A51"/>
    <w:rsid w:val="00853C45"/>
    <w:rsid w:val="00854078"/>
    <w:rsid w:val="00854090"/>
    <w:rsid w:val="008540C8"/>
    <w:rsid w:val="00854983"/>
    <w:rsid w:val="00854A91"/>
    <w:rsid w:val="00854E0E"/>
    <w:rsid w:val="008561D7"/>
    <w:rsid w:val="00856301"/>
    <w:rsid w:val="008569DF"/>
    <w:rsid w:val="00856A3D"/>
    <w:rsid w:val="00856D2B"/>
    <w:rsid w:val="00856E4A"/>
    <w:rsid w:val="0085722A"/>
    <w:rsid w:val="008572DA"/>
    <w:rsid w:val="00857337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71A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A3D"/>
    <w:rsid w:val="00866A9E"/>
    <w:rsid w:val="00866BFD"/>
    <w:rsid w:val="00866FEA"/>
    <w:rsid w:val="00867027"/>
    <w:rsid w:val="008671D7"/>
    <w:rsid w:val="00867255"/>
    <w:rsid w:val="008678F0"/>
    <w:rsid w:val="00867A34"/>
    <w:rsid w:val="00867D7F"/>
    <w:rsid w:val="00870018"/>
    <w:rsid w:val="0087023A"/>
    <w:rsid w:val="00870793"/>
    <w:rsid w:val="00870869"/>
    <w:rsid w:val="0087095E"/>
    <w:rsid w:val="00870A1C"/>
    <w:rsid w:val="00871029"/>
    <w:rsid w:val="00871096"/>
    <w:rsid w:val="00871171"/>
    <w:rsid w:val="008711F8"/>
    <w:rsid w:val="0087124A"/>
    <w:rsid w:val="00871372"/>
    <w:rsid w:val="00871D14"/>
    <w:rsid w:val="008722B0"/>
    <w:rsid w:val="0087250F"/>
    <w:rsid w:val="008727E9"/>
    <w:rsid w:val="00872ACB"/>
    <w:rsid w:val="00872C7C"/>
    <w:rsid w:val="00872D5B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BB7"/>
    <w:rsid w:val="00874E33"/>
    <w:rsid w:val="00874FAC"/>
    <w:rsid w:val="0087504C"/>
    <w:rsid w:val="008754C5"/>
    <w:rsid w:val="00875755"/>
    <w:rsid w:val="00875905"/>
    <w:rsid w:val="008759C1"/>
    <w:rsid w:val="00875F79"/>
    <w:rsid w:val="00875FBD"/>
    <w:rsid w:val="0087614C"/>
    <w:rsid w:val="00876AC2"/>
    <w:rsid w:val="00876AC7"/>
    <w:rsid w:val="0087700C"/>
    <w:rsid w:val="0087763F"/>
    <w:rsid w:val="00877974"/>
    <w:rsid w:val="00877C29"/>
    <w:rsid w:val="00877C45"/>
    <w:rsid w:val="00877C57"/>
    <w:rsid w:val="00877DEC"/>
    <w:rsid w:val="00877FA3"/>
    <w:rsid w:val="008804C9"/>
    <w:rsid w:val="008805EB"/>
    <w:rsid w:val="00880D84"/>
    <w:rsid w:val="00880EA2"/>
    <w:rsid w:val="008810DF"/>
    <w:rsid w:val="008810FA"/>
    <w:rsid w:val="0088176C"/>
    <w:rsid w:val="00881842"/>
    <w:rsid w:val="008819A5"/>
    <w:rsid w:val="00881F28"/>
    <w:rsid w:val="008820BE"/>
    <w:rsid w:val="00882182"/>
    <w:rsid w:val="008825A2"/>
    <w:rsid w:val="008829DC"/>
    <w:rsid w:val="00882BB1"/>
    <w:rsid w:val="00882FCF"/>
    <w:rsid w:val="00883004"/>
    <w:rsid w:val="00883685"/>
    <w:rsid w:val="00883E5A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28"/>
    <w:rsid w:val="008872FE"/>
    <w:rsid w:val="008876DF"/>
    <w:rsid w:val="00887771"/>
    <w:rsid w:val="00887FEF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BE1"/>
    <w:rsid w:val="00893024"/>
    <w:rsid w:val="0089363D"/>
    <w:rsid w:val="00893B3B"/>
    <w:rsid w:val="00893BA4"/>
    <w:rsid w:val="00893DB3"/>
    <w:rsid w:val="00893FCD"/>
    <w:rsid w:val="0089482C"/>
    <w:rsid w:val="008948A0"/>
    <w:rsid w:val="00894A2E"/>
    <w:rsid w:val="00894ADC"/>
    <w:rsid w:val="00894DF0"/>
    <w:rsid w:val="00895243"/>
    <w:rsid w:val="008955D7"/>
    <w:rsid w:val="00895786"/>
    <w:rsid w:val="00895A0C"/>
    <w:rsid w:val="00895A8D"/>
    <w:rsid w:val="008961A5"/>
    <w:rsid w:val="0089699C"/>
    <w:rsid w:val="00896BCE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72A"/>
    <w:rsid w:val="008978BD"/>
    <w:rsid w:val="0089792B"/>
    <w:rsid w:val="00897FA7"/>
    <w:rsid w:val="008A0173"/>
    <w:rsid w:val="008A0339"/>
    <w:rsid w:val="008A03A0"/>
    <w:rsid w:val="008A0473"/>
    <w:rsid w:val="008A04C7"/>
    <w:rsid w:val="008A0A4F"/>
    <w:rsid w:val="008A16EC"/>
    <w:rsid w:val="008A1C65"/>
    <w:rsid w:val="008A1EA1"/>
    <w:rsid w:val="008A1FBC"/>
    <w:rsid w:val="008A24BD"/>
    <w:rsid w:val="008A294D"/>
    <w:rsid w:val="008A2AAE"/>
    <w:rsid w:val="008A2BC0"/>
    <w:rsid w:val="008A2E58"/>
    <w:rsid w:val="008A2F26"/>
    <w:rsid w:val="008A2F49"/>
    <w:rsid w:val="008A36ED"/>
    <w:rsid w:val="008A3898"/>
    <w:rsid w:val="008A402E"/>
    <w:rsid w:val="008A42D8"/>
    <w:rsid w:val="008A457F"/>
    <w:rsid w:val="008A4DAC"/>
    <w:rsid w:val="008A4E04"/>
    <w:rsid w:val="008A53C3"/>
    <w:rsid w:val="008A53C7"/>
    <w:rsid w:val="008A59E9"/>
    <w:rsid w:val="008A5F6D"/>
    <w:rsid w:val="008A62D3"/>
    <w:rsid w:val="008A631F"/>
    <w:rsid w:val="008A6394"/>
    <w:rsid w:val="008A668F"/>
    <w:rsid w:val="008A6F9D"/>
    <w:rsid w:val="008A71BE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D1D"/>
    <w:rsid w:val="008B2DEB"/>
    <w:rsid w:val="008B31BB"/>
    <w:rsid w:val="008B3224"/>
    <w:rsid w:val="008B3779"/>
    <w:rsid w:val="008B3E81"/>
    <w:rsid w:val="008B41EF"/>
    <w:rsid w:val="008B4202"/>
    <w:rsid w:val="008B4230"/>
    <w:rsid w:val="008B447F"/>
    <w:rsid w:val="008B44A9"/>
    <w:rsid w:val="008B4A4A"/>
    <w:rsid w:val="008B4B0D"/>
    <w:rsid w:val="008B4B33"/>
    <w:rsid w:val="008B512E"/>
    <w:rsid w:val="008B522B"/>
    <w:rsid w:val="008B5448"/>
    <w:rsid w:val="008B5490"/>
    <w:rsid w:val="008B5577"/>
    <w:rsid w:val="008B5DF8"/>
    <w:rsid w:val="008B60ED"/>
    <w:rsid w:val="008B6116"/>
    <w:rsid w:val="008B628E"/>
    <w:rsid w:val="008B66CB"/>
    <w:rsid w:val="008B6E5C"/>
    <w:rsid w:val="008B6EEA"/>
    <w:rsid w:val="008C02B2"/>
    <w:rsid w:val="008C0A24"/>
    <w:rsid w:val="008C1161"/>
    <w:rsid w:val="008C1C6C"/>
    <w:rsid w:val="008C1D9A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025"/>
    <w:rsid w:val="008C40D4"/>
    <w:rsid w:val="008C4A6D"/>
    <w:rsid w:val="008C4B47"/>
    <w:rsid w:val="008C570A"/>
    <w:rsid w:val="008C575E"/>
    <w:rsid w:val="008C59D5"/>
    <w:rsid w:val="008C5B10"/>
    <w:rsid w:val="008C66B1"/>
    <w:rsid w:val="008C6970"/>
    <w:rsid w:val="008C69DC"/>
    <w:rsid w:val="008C6C73"/>
    <w:rsid w:val="008C6C7A"/>
    <w:rsid w:val="008C6D71"/>
    <w:rsid w:val="008C6F4F"/>
    <w:rsid w:val="008C6F9B"/>
    <w:rsid w:val="008C6FA2"/>
    <w:rsid w:val="008C7245"/>
    <w:rsid w:val="008C74CC"/>
    <w:rsid w:val="008C74DE"/>
    <w:rsid w:val="008C76D5"/>
    <w:rsid w:val="008C7CC2"/>
    <w:rsid w:val="008C7F77"/>
    <w:rsid w:val="008D005F"/>
    <w:rsid w:val="008D01FD"/>
    <w:rsid w:val="008D0459"/>
    <w:rsid w:val="008D05D2"/>
    <w:rsid w:val="008D069D"/>
    <w:rsid w:val="008D06A0"/>
    <w:rsid w:val="008D06CF"/>
    <w:rsid w:val="008D0A7A"/>
    <w:rsid w:val="008D0B27"/>
    <w:rsid w:val="008D0C63"/>
    <w:rsid w:val="008D1023"/>
    <w:rsid w:val="008D13DC"/>
    <w:rsid w:val="008D149D"/>
    <w:rsid w:val="008D18EC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349"/>
    <w:rsid w:val="008D453F"/>
    <w:rsid w:val="008D508F"/>
    <w:rsid w:val="008D538D"/>
    <w:rsid w:val="008D5879"/>
    <w:rsid w:val="008D592F"/>
    <w:rsid w:val="008D59CE"/>
    <w:rsid w:val="008D5FBD"/>
    <w:rsid w:val="008D5FCD"/>
    <w:rsid w:val="008D6146"/>
    <w:rsid w:val="008D6255"/>
    <w:rsid w:val="008D6397"/>
    <w:rsid w:val="008D65A8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CE6"/>
    <w:rsid w:val="008E2E8C"/>
    <w:rsid w:val="008E3278"/>
    <w:rsid w:val="008E378A"/>
    <w:rsid w:val="008E3B0D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90F"/>
    <w:rsid w:val="008E5A00"/>
    <w:rsid w:val="008E5B5F"/>
    <w:rsid w:val="008E5CB8"/>
    <w:rsid w:val="008E5D01"/>
    <w:rsid w:val="008E5D5A"/>
    <w:rsid w:val="008E5DC4"/>
    <w:rsid w:val="008E624A"/>
    <w:rsid w:val="008E6788"/>
    <w:rsid w:val="008E6FFE"/>
    <w:rsid w:val="008E743E"/>
    <w:rsid w:val="008E756A"/>
    <w:rsid w:val="008E7684"/>
    <w:rsid w:val="008E769D"/>
    <w:rsid w:val="008E76C6"/>
    <w:rsid w:val="008E76EA"/>
    <w:rsid w:val="008E7DB3"/>
    <w:rsid w:val="008E7F9D"/>
    <w:rsid w:val="008F0090"/>
    <w:rsid w:val="008F01AB"/>
    <w:rsid w:val="008F0232"/>
    <w:rsid w:val="008F044C"/>
    <w:rsid w:val="008F0460"/>
    <w:rsid w:val="008F049A"/>
    <w:rsid w:val="008F06E5"/>
    <w:rsid w:val="008F0BA6"/>
    <w:rsid w:val="008F0D20"/>
    <w:rsid w:val="008F0FC4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72"/>
    <w:rsid w:val="008F35F6"/>
    <w:rsid w:val="008F38D8"/>
    <w:rsid w:val="008F3D2D"/>
    <w:rsid w:val="008F3D7C"/>
    <w:rsid w:val="008F3DC9"/>
    <w:rsid w:val="008F4107"/>
    <w:rsid w:val="008F41B7"/>
    <w:rsid w:val="008F452F"/>
    <w:rsid w:val="008F484B"/>
    <w:rsid w:val="008F4B0F"/>
    <w:rsid w:val="008F4BFE"/>
    <w:rsid w:val="008F4C74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E8"/>
    <w:rsid w:val="008F78A8"/>
    <w:rsid w:val="008F7AEB"/>
    <w:rsid w:val="008F7BD6"/>
    <w:rsid w:val="008F7CEF"/>
    <w:rsid w:val="008F7D52"/>
    <w:rsid w:val="009000FD"/>
    <w:rsid w:val="00900279"/>
    <w:rsid w:val="009003AC"/>
    <w:rsid w:val="00900B17"/>
    <w:rsid w:val="00900B60"/>
    <w:rsid w:val="00900DDE"/>
    <w:rsid w:val="00900DF1"/>
    <w:rsid w:val="00900E2E"/>
    <w:rsid w:val="009010AF"/>
    <w:rsid w:val="009011F3"/>
    <w:rsid w:val="009012ED"/>
    <w:rsid w:val="00901837"/>
    <w:rsid w:val="00901845"/>
    <w:rsid w:val="009022BC"/>
    <w:rsid w:val="0090255A"/>
    <w:rsid w:val="00902686"/>
    <w:rsid w:val="00902734"/>
    <w:rsid w:val="00902A93"/>
    <w:rsid w:val="0090304C"/>
    <w:rsid w:val="00903281"/>
    <w:rsid w:val="0090358B"/>
    <w:rsid w:val="00903A94"/>
    <w:rsid w:val="00903F0F"/>
    <w:rsid w:val="00903F59"/>
    <w:rsid w:val="009045C7"/>
    <w:rsid w:val="0090480E"/>
    <w:rsid w:val="0090490C"/>
    <w:rsid w:val="00904A62"/>
    <w:rsid w:val="00904B28"/>
    <w:rsid w:val="00904B6D"/>
    <w:rsid w:val="00904D35"/>
    <w:rsid w:val="00904E71"/>
    <w:rsid w:val="00905380"/>
    <w:rsid w:val="00905560"/>
    <w:rsid w:val="00905A06"/>
    <w:rsid w:val="00905F49"/>
    <w:rsid w:val="00906100"/>
    <w:rsid w:val="009067B8"/>
    <w:rsid w:val="00906A1C"/>
    <w:rsid w:val="00906EED"/>
    <w:rsid w:val="00907071"/>
    <w:rsid w:val="0090715C"/>
    <w:rsid w:val="009076AC"/>
    <w:rsid w:val="00907BEE"/>
    <w:rsid w:val="00907E97"/>
    <w:rsid w:val="00910103"/>
    <w:rsid w:val="00910874"/>
    <w:rsid w:val="009108A7"/>
    <w:rsid w:val="009109C4"/>
    <w:rsid w:val="00910F1F"/>
    <w:rsid w:val="00911A5A"/>
    <w:rsid w:val="00911CBA"/>
    <w:rsid w:val="00911E1A"/>
    <w:rsid w:val="00911E39"/>
    <w:rsid w:val="0091225D"/>
    <w:rsid w:val="009123B9"/>
    <w:rsid w:val="00912A63"/>
    <w:rsid w:val="00912A96"/>
    <w:rsid w:val="00912AD2"/>
    <w:rsid w:val="00912F6D"/>
    <w:rsid w:val="00913AF7"/>
    <w:rsid w:val="00913B67"/>
    <w:rsid w:val="00913C84"/>
    <w:rsid w:val="00913F4C"/>
    <w:rsid w:val="0091404B"/>
    <w:rsid w:val="009140EC"/>
    <w:rsid w:val="00914193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4DD"/>
    <w:rsid w:val="009156DA"/>
    <w:rsid w:val="009158F1"/>
    <w:rsid w:val="0091610F"/>
    <w:rsid w:val="009161BA"/>
    <w:rsid w:val="009163C5"/>
    <w:rsid w:val="00917BB3"/>
    <w:rsid w:val="00917E2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126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452"/>
    <w:rsid w:val="00926595"/>
    <w:rsid w:val="0092698B"/>
    <w:rsid w:val="009269EB"/>
    <w:rsid w:val="00927522"/>
    <w:rsid w:val="0092784B"/>
    <w:rsid w:val="009279AF"/>
    <w:rsid w:val="00927A45"/>
    <w:rsid w:val="00927EEC"/>
    <w:rsid w:val="0093011E"/>
    <w:rsid w:val="009301E4"/>
    <w:rsid w:val="00930305"/>
    <w:rsid w:val="0093063D"/>
    <w:rsid w:val="00930A2E"/>
    <w:rsid w:val="00930F9C"/>
    <w:rsid w:val="009311FB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3E77"/>
    <w:rsid w:val="00934044"/>
    <w:rsid w:val="00934073"/>
    <w:rsid w:val="00934222"/>
    <w:rsid w:val="009342FC"/>
    <w:rsid w:val="009344A3"/>
    <w:rsid w:val="009348E1"/>
    <w:rsid w:val="00934B3F"/>
    <w:rsid w:val="00934EDF"/>
    <w:rsid w:val="00934EE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1DFA"/>
    <w:rsid w:val="009421B3"/>
    <w:rsid w:val="00942398"/>
    <w:rsid w:val="00942BB8"/>
    <w:rsid w:val="00942D14"/>
    <w:rsid w:val="00942E21"/>
    <w:rsid w:val="00942EF9"/>
    <w:rsid w:val="0094335F"/>
    <w:rsid w:val="009433C3"/>
    <w:rsid w:val="0094376F"/>
    <w:rsid w:val="00943ADF"/>
    <w:rsid w:val="009441AC"/>
    <w:rsid w:val="00944202"/>
    <w:rsid w:val="00944335"/>
    <w:rsid w:val="00944371"/>
    <w:rsid w:val="00944443"/>
    <w:rsid w:val="0094484A"/>
    <w:rsid w:val="00944AF4"/>
    <w:rsid w:val="00945A92"/>
    <w:rsid w:val="00945E49"/>
    <w:rsid w:val="009462D8"/>
    <w:rsid w:val="00946388"/>
    <w:rsid w:val="0094663A"/>
    <w:rsid w:val="00946AA5"/>
    <w:rsid w:val="00946C4B"/>
    <w:rsid w:val="00947380"/>
    <w:rsid w:val="00947561"/>
    <w:rsid w:val="009478ED"/>
    <w:rsid w:val="009479E5"/>
    <w:rsid w:val="00947C20"/>
    <w:rsid w:val="009502C3"/>
    <w:rsid w:val="00950781"/>
    <w:rsid w:val="009509D7"/>
    <w:rsid w:val="00950B09"/>
    <w:rsid w:val="00950DD1"/>
    <w:rsid w:val="00950FFB"/>
    <w:rsid w:val="0095126F"/>
    <w:rsid w:val="0095130F"/>
    <w:rsid w:val="00951417"/>
    <w:rsid w:val="0095154C"/>
    <w:rsid w:val="0095176D"/>
    <w:rsid w:val="0095183E"/>
    <w:rsid w:val="00951995"/>
    <w:rsid w:val="00951C7E"/>
    <w:rsid w:val="00951CF6"/>
    <w:rsid w:val="00951ECC"/>
    <w:rsid w:val="00952ACA"/>
    <w:rsid w:val="00952C70"/>
    <w:rsid w:val="00953424"/>
    <w:rsid w:val="009537A7"/>
    <w:rsid w:val="00953B1F"/>
    <w:rsid w:val="00953C21"/>
    <w:rsid w:val="009548B6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92A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B47"/>
    <w:rsid w:val="00960C68"/>
    <w:rsid w:val="00960CB6"/>
    <w:rsid w:val="00960D27"/>
    <w:rsid w:val="00961023"/>
    <w:rsid w:val="009612F1"/>
    <w:rsid w:val="009616FA"/>
    <w:rsid w:val="00961A61"/>
    <w:rsid w:val="00961AD4"/>
    <w:rsid w:val="00961E6D"/>
    <w:rsid w:val="00961F21"/>
    <w:rsid w:val="009621FF"/>
    <w:rsid w:val="009635D7"/>
    <w:rsid w:val="0096392B"/>
    <w:rsid w:val="0096397B"/>
    <w:rsid w:val="0096444C"/>
    <w:rsid w:val="00964AE6"/>
    <w:rsid w:val="00964E3C"/>
    <w:rsid w:val="00964E69"/>
    <w:rsid w:val="00964E8B"/>
    <w:rsid w:val="0096504D"/>
    <w:rsid w:val="009653BD"/>
    <w:rsid w:val="009654F0"/>
    <w:rsid w:val="009659EA"/>
    <w:rsid w:val="009667B8"/>
    <w:rsid w:val="0096691D"/>
    <w:rsid w:val="00966EC4"/>
    <w:rsid w:val="0096766C"/>
    <w:rsid w:val="00967851"/>
    <w:rsid w:val="00967D2D"/>
    <w:rsid w:val="0097071C"/>
    <w:rsid w:val="00970DB3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85C"/>
    <w:rsid w:val="0097298A"/>
    <w:rsid w:val="00972BB7"/>
    <w:rsid w:val="00972C06"/>
    <w:rsid w:val="00972E50"/>
    <w:rsid w:val="00972F4C"/>
    <w:rsid w:val="00972FEB"/>
    <w:rsid w:val="00973257"/>
    <w:rsid w:val="00973279"/>
    <w:rsid w:val="00973388"/>
    <w:rsid w:val="0097383E"/>
    <w:rsid w:val="009738E5"/>
    <w:rsid w:val="00973AAA"/>
    <w:rsid w:val="00973F29"/>
    <w:rsid w:val="00974182"/>
    <w:rsid w:val="00974404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09A"/>
    <w:rsid w:val="00981281"/>
    <w:rsid w:val="009816DB"/>
    <w:rsid w:val="00981BAF"/>
    <w:rsid w:val="00982038"/>
    <w:rsid w:val="00982314"/>
    <w:rsid w:val="009826A6"/>
    <w:rsid w:val="00982768"/>
    <w:rsid w:val="00982773"/>
    <w:rsid w:val="009828E3"/>
    <w:rsid w:val="00982AB4"/>
    <w:rsid w:val="00982B90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089"/>
    <w:rsid w:val="00984206"/>
    <w:rsid w:val="009842D1"/>
    <w:rsid w:val="0098481E"/>
    <w:rsid w:val="00984C8E"/>
    <w:rsid w:val="0098511E"/>
    <w:rsid w:val="00985133"/>
    <w:rsid w:val="009853BC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ADF"/>
    <w:rsid w:val="00990E93"/>
    <w:rsid w:val="009917F3"/>
    <w:rsid w:val="00991928"/>
    <w:rsid w:val="00991E06"/>
    <w:rsid w:val="00991F39"/>
    <w:rsid w:val="00992624"/>
    <w:rsid w:val="009927C4"/>
    <w:rsid w:val="009929D3"/>
    <w:rsid w:val="00992A4E"/>
    <w:rsid w:val="00992F78"/>
    <w:rsid w:val="00993075"/>
    <w:rsid w:val="009930B3"/>
    <w:rsid w:val="009930C0"/>
    <w:rsid w:val="0099324C"/>
    <w:rsid w:val="00993627"/>
    <w:rsid w:val="0099367D"/>
    <w:rsid w:val="009936F0"/>
    <w:rsid w:val="0099394F"/>
    <w:rsid w:val="00994D59"/>
    <w:rsid w:val="009951AB"/>
    <w:rsid w:val="00995252"/>
    <w:rsid w:val="0099531F"/>
    <w:rsid w:val="00995360"/>
    <w:rsid w:val="009954AD"/>
    <w:rsid w:val="00996A8B"/>
    <w:rsid w:val="00996CD4"/>
    <w:rsid w:val="00996E42"/>
    <w:rsid w:val="00996FB0"/>
    <w:rsid w:val="0099731A"/>
    <w:rsid w:val="009975D0"/>
    <w:rsid w:val="009979D6"/>
    <w:rsid w:val="00997CA3"/>
    <w:rsid w:val="00997D91"/>
    <w:rsid w:val="00997E8D"/>
    <w:rsid w:val="009A0212"/>
    <w:rsid w:val="009A031F"/>
    <w:rsid w:val="009A0C1F"/>
    <w:rsid w:val="009A0E23"/>
    <w:rsid w:val="009A0FB6"/>
    <w:rsid w:val="009A102B"/>
    <w:rsid w:val="009A112E"/>
    <w:rsid w:val="009A127E"/>
    <w:rsid w:val="009A12A5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3EBA"/>
    <w:rsid w:val="009A460E"/>
    <w:rsid w:val="009A4615"/>
    <w:rsid w:val="009A4AA9"/>
    <w:rsid w:val="009A516A"/>
    <w:rsid w:val="009A55B1"/>
    <w:rsid w:val="009A56A7"/>
    <w:rsid w:val="009A6097"/>
    <w:rsid w:val="009A60DC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053C"/>
    <w:rsid w:val="009B0644"/>
    <w:rsid w:val="009B16E6"/>
    <w:rsid w:val="009B1823"/>
    <w:rsid w:val="009B187F"/>
    <w:rsid w:val="009B1F2A"/>
    <w:rsid w:val="009B27E6"/>
    <w:rsid w:val="009B2B17"/>
    <w:rsid w:val="009B2C69"/>
    <w:rsid w:val="009B2E47"/>
    <w:rsid w:val="009B3128"/>
    <w:rsid w:val="009B3685"/>
    <w:rsid w:val="009B3745"/>
    <w:rsid w:val="009B3C79"/>
    <w:rsid w:val="009B3D47"/>
    <w:rsid w:val="009B4250"/>
    <w:rsid w:val="009B462F"/>
    <w:rsid w:val="009B46AD"/>
    <w:rsid w:val="009B4821"/>
    <w:rsid w:val="009B4C1C"/>
    <w:rsid w:val="009B4C24"/>
    <w:rsid w:val="009B52A1"/>
    <w:rsid w:val="009B53A0"/>
    <w:rsid w:val="009B5821"/>
    <w:rsid w:val="009B70E9"/>
    <w:rsid w:val="009B7408"/>
    <w:rsid w:val="009B7564"/>
    <w:rsid w:val="009B7BB7"/>
    <w:rsid w:val="009B7BC4"/>
    <w:rsid w:val="009B7FFA"/>
    <w:rsid w:val="009C00EF"/>
    <w:rsid w:val="009C09CD"/>
    <w:rsid w:val="009C0BC1"/>
    <w:rsid w:val="009C0DBE"/>
    <w:rsid w:val="009C1828"/>
    <w:rsid w:val="009C19BC"/>
    <w:rsid w:val="009C19D2"/>
    <w:rsid w:val="009C1BF9"/>
    <w:rsid w:val="009C1D4B"/>
    <w:rsid w:val="009C1E0C"/>
    <w:rsid w:val="009C207F"/>
    <w:rsid w:val="009C281C"/>
    <w:rsid w:val="009C2AB0"/>
    <w:rsid w:val="009C3D88"/>
    <w:rsid w:val="009C42A3"/>
    <w:rsid w:val="009C4B76"/>
    <w:rsid w:val="009C4EB0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32"/>
    <w:rsid w:val="009D394E"/>
    <w:rsid w:val="009D3F1F"/>
    <w:rsid w:val="009D3FEB"/>
    <w:rsid w:val="009D422B"/>
    <w:rsid w:val="009D4303"/>
    <w:rsid w:val="009D4597"/>
    <w:rsid w:val="009D478C"/>
    <w:rsid w:val="009D49A4"/>
    <w:rsid w:val="009D4A25"/>
    <w:rsid w:val="009D4A8E"/>
    <w:rsid w:val="009D4DA3"/>
    <w:rsid w:val="009D4F83"/>
    <w:rsid w:val="009D4FAD"/>
    <w:rsid w:val="009D4FDD"/>
    <w:rsid w:val="009D5123"/>
    <w:rsid w:val="009D53E6"/>
    <w:rsid w:val="009D5BBF"/>
    <w:rsid w:val="009D610C"/>
    <w:rsid w:val="009D62E7"/>
    <w:rsid w:val="009D6542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D10"/>
    <w:rsid w:val="009D7ED6"/>
    <w:rsid w:val="009E04A9"/>
    <w:rsid w:val="009E04FB"/>
    <w:rsid w:val="009E0871"/>
    <w:rsid w:val="009E1137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867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BD0"/>
    <w:rsid w:val="009E6FBA"/>
    <w:rsid w:val="009E6FC8"/>
    <w:rsid w:val="009E7789"/>
    <w:rsid w:val="009E7E9B"/>
    <w:rsid w:val="009F0114"/>
    <w:rsid w:val="009F0253"/>
    <w:rsid w:val="009F0258"/>
    <w:rsid w:val="009F02E1"/>
    <w:rsid w:val="009F0366"/>
    <w:rsid w:val="009F0446"/>
    <w:rsid w:val="009F056D"/>
    <w:rsid w:val="009F07FC"/>
    <w:rsid w:val="009F0992"/>
    <w:rsid w:val="009F0CD1"/>
    <w:rsid w:val="009F1100"/>
    <w:rsid w:val="009F14BA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4FAA"/>
    <w:rsid w:val="009F5606"/>
    <w:rsid w:val="009F5807"/>
    <w:rsid w:val="009F5CA4"/>
    <w:rsid w:val="009F6197"/>
    <w:rsid w:val="009F6410"/>
    <w:rsid w:val="009F6457"/>
    <w:rsid w:val="009F7168"/>
    <w:rsid w:val="009F7169"/>
    <w:rsid w:val="009F72DF"/>
    <w:rsid w:val="009F74AE"/>
    <w:rsid w:val="009F776E"/>
    <w:rsid w:val="009F7883"/>
    <w:rsid w:val="009F79BE"/>
    <w:rsid w:val="009F7D36"/>
    <w:rsid w:val="00A0018E"/>
    <w:rsid w:val="00A002C2"/>
    <w:rsid w:val="00A00A76"/>
    <w:rsid w:val="00A00B60"/>
    <w:rsid w:val="00A00F48"/>
    <w:rsid w:val="00A01006"/>
    <w:rsid w:val="00A013AC"/>
    <w:rsid w:val="00A02B26"/>
    <w:rsid w:val="00A02BEC"/>
    <w:rsid w:val="00A02C96"/>
    <w:rsid w:val="00A02D52"/>
    <w:rsid w:val="00A02FBC"/>
    <w:rsid w:val="00A03628"/>
    <w:rsid w:val="00A03A1D"/>
    <w:rsid w:val="00A043B9"/>
    <w:rsid w:val="00A04541"/>
    <w:rsid w:val="00A0476E"/>
    <w:rsid w:val="00A047C0"/>
    <w:rsid w:val="00A047D9"/>
    <w:rsid w:val="00A04A90"/>
    <w:rsid w:val="00A04A92"/>
    <w:rsid w:val="00A04D37"/>
    <w:rsid w:val="00A04DB3"/>
    <w:rsid w:val="00A04E65"/>
    <w:rsid w:val="00A0559E"/>
    <w:rsid w:val="00A05A1F"/>
    <w:rsid w:val="00A05AA6"/>
    <w:rsid w:val="00A05B47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66"/>
    <w:rsid w:val="00A10590"/>
    <w:rsid w:val="00A105DB"/>
    <w:rsid w:val="00A106FE"/>
    <w:rsid w:val="00A107B6"/>
    <w:rsid w:val="00A10B48"/>
    <w:rsid w:val="00A114B5"/>
    <w:rsid w:val="00A115BF"/>
    <w:rsid w:val="00A116DC"/>
    <w:rsid w:val="00A1197E"/>
    <w:rsid w:val="00A119DB"/>
    <w:rsid w:val="00A11A89"/>
    <w:rsid w:val="00A11ACA"/>
    <w:rsid w:val="00A11DE6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73B"/>
    <w:rsid w:val="00A137A4"/>
    <w:rsid w:val="00A13B10"/>
    <w:rsid w:val="00A13CF1"/>
    <w:rsid w:val="00A14142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6B5B"/>
    <w:rsid w:val="00A16CD8"/>
    <w:rsid w:val="00A17180"/>
    <w:rsid w:val="00A172A2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743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3243"/>
    <w:rsid w:val="00A23467"/>
    <w:rsid w:val="00A23590"/>
    <w:rsid w:val="00A23740"/>
    <w:rsid w:val="00A23883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941"/>
    <w:rsid w:val="00A26B10"/>
    <w:rsid w:val="00A26D21"/>
    <w:rsid w:val="00A26D60"/>
    <w:rsid w:val="00A26EE0"/>
    <w:rsid w:val="00A2702B"/>
    <w:rsid w:val="00A271D0"/>
    <w:rsid w:val="00A272E4"/>
    <w:rsid w:val="00A279DC"/>
    <w:rsid w:val="00A27CBF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70B5"/>
    <w:rsid w:val="00A37353"/>
    <w:rsid w:val="00A37413"/>
    <w:rsid w:val="00A3747D"/>
    <w:rsid w:val="00A3758D"/>
    <w:rsid w:val="00A37A59"/>
    <w:rsid w:val="00A37AD4"/>
    <w:rsid w:val="00A37CFA"/>
    <w:rsid w:val="00A37E05"/>
    <w:rsid w:val="00A40273"/>
    <w:rsid w:val="00A40531"/>
    <w:rsid w:val="00A40660"/>
    <w:rsid w:val="00A40865"/>
    <w:rsid w:val="00A40C1E"/>
    <w:rsid w:val="00A41798"/>
    <w:rsid w:val="00A41821"/>
    <w:rsid w:val="00A41BFC"/>
    <w:rsid w:val="00A41C5C"/>
    <w:rsid w:val="00A41C9E"/>
    <w:rsid w:val="00A41EF0"/>
    <w:rsid w:val="00A422A2"/>
    <w:rsid w:val="00A42493"/>
    <w:rsid w:val="00A42659"/>
    <w:rsid w:val="00A42729"/>
    <w:rsid w:val="00A42A23"/>
    <w:rsid w:val="00A42B87"/>
    <w:rsid w:val="00A42F87"/>
    <w:rsid w:val="00A43104"/>
    <w:rsid w:val="00A4339C"/>
    <w:rsid w:val="00A4392A"/>
    <w:rsid w:val="00A440F9"/>
    <w:rsid w:val="00A44184"/>
    <w:rsid w:val="00A4424E"/>
    <w:rsid w:val="00A442E8"/>
    <w:rsid w:val="00A444F8"/>
    <w:rsid w:val="00A44882"/>
    <w:rsid w:val="00A44E28"/>
    <w:rsid w:val="00A44F39"/>
    <w:rsid w:val="00A44F69"/>
    <w:rsid w:val="00A45371"/>
    <w:rsid w:val="00A45609"/>
    <w:rsid w:val="00A456B8"/>
    <w:rsid w:val="00A4570E"/>
    <w:rsid w:val="00A4579D"/>
    <w:rsid w:val="00A45A3B"/>
    <w:rsid w:val="00A45C5B"/>
    <w:rsid w:val="00A45EFA"/>
    <w:rsid w:val="00A46332"/>
    <w:rsid w:val="00A46404"/>
    <w:rsid w:val="00A465AC"/>
    <w:rsid w:val="00A46FAD"/>
    <w:rsid w:val="00A471D7"/>
    <w:rsid w:val="00A47B4B"/>
    <w:rsid w:val="00A500D8"/>
    <w:rsid w:val="00A5044D"/>
    <w:rsid w:val="00A50B00"/>
    <w:rsid w:val="00A50D49"/>
    <w:rsid w:val="00A511FB"/>
    <w:rsid w:val="00A514EB"/>
    <w:rsid w:val="00A5183C"/>
    <w:rsid w:val="00A518B5"/>
    <w:rsid w:val="00A52123"/>
    <w:rsid w:val="00A521E0"/>
    <w:rsid w:val="00A524C8"/>
    <w:rsid w:val="00A52733"/>
    <w:rsid w:val="00A5291D"/>
    <w:rsid w:val="00A52EDB"/>
    <w:rsid w:val="00A531CA"/>
    <w:rsid w:val="00A532E0"/>
    <w:rsid w:val="00A53DBD"/>
    <w:rsid w:val="00A54087"/>
    <w:rsid w:val="00A54241"/>
    <w:rsid w:val="00A54A90"/>
    <w:rsid w:val="00A54B0B"/>
    <w:rsid w:val="00A54BE5"/>
    <w:rsid w:val="00A54D16"/>
    <w:rsid w:val="00A54E6B"/>
    <w:rsid w:val="00A551FE"/>
    <w:rsid w:val="00A553DF"/>
    <w:rsid w:val="00A5579B"/>
    <w:rsid w:val="00A55877"/>
    <w:rsid w:val="00A55BB7"/>
    <w:rsid w:val="00A55E76"/>
    <w:rsid w:val="00A5637C"/>
    <w:rsid w:val="00A56446"/>
    <w:rsid w:val="00A565DC"/>
    <w:rsid w:val="00A56735"/>
    <w:rsid w:val="00A56A79"/>
    <w:rsid w:val="00A56C2C"/>
    <w:rsid w:val="00A56DAE"/>
    <w:rsid w:val="00A571C9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6C3"/>
    <w:rsid w:val="00A647A9"/>
    <w:rsid w:val="00A647C4"/>
    <w:rsid w:val="00A647CD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6A93"/>
    <w:rsid w:val="00A66F9B"/>
    <w:rsid w:val="00A6743F"/>
    <w:rsid w:val="00A677C1"/>
    <w:rsid w:val="00A67884"/>
    <w:rsid w:val="00A67A8E"/>
    <w:rsid w:val="00A67AC6"/>
    <w:rsid w:val="00A67E3E"/>
    <w:rsid w:val="00A7014A"/>
    <w:rsid w:val="00A70779"/>
    <w:rsid w:val="00A707C7"/>
    <w:rsid w:val="00A70A35"/>
    <w:rsid w:val="00A70C9C"/>
    <w:rsid w:val="00A71209"/>
    <w:rsid w:val="00A7141F"/>
    <w:rsid w:val="00A71BA7"/>
    <w:rsid w:val="00A71D6B"/>
    <w:rsid w:val="00A71F00"/>
    <w:rsid w:val="00A71F75"/>
    <w:rsid w:val="00A72376"/>
    <w:rsid w:val="00A726A3"/>
    <w:rsid w:val="00A726DE"/>
    <w:rsid w:val="00A7296A"/>
    <w:rsid w:val="00A73242"/>
    <w:rsid w:val="00A7356D"/>
    <w:rsid w:val="00A73873"/>
    <w:rsid w:val="00A738F6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251"/>
    <w:rsid w:val="00A7634B"/>
    <w:rsid w:val="00A763A0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918"/>
    <w:rsid w:val="00A806D6"/>
    <w:rsid w:val="00A80A1A"/>
    <w:rsid w:val="00A811FE"/>
    <w:rsid w:val="00A81200"/>
    <w:rsid w:val="00A8135C"/>
    <w:rsid w:val="00A81633"/>
    <w:rsid w:val="00A81694"/>
    <w:rsid w:val="00A816C9"/>
    <w:rsid w:val="00A81877"/>
    <w:rsid w:val="00A81D9B"/>
    <w:rsid w:val="00A8221B"/>
    <w:rsid w:val="00A82508"/>
    <w:rsid w:val="00A829A2"/>
    <w:rsid w:val="00A82C1E"/>
    <w:rsid w:val="00A831F0"/>
    <w:rsid w:val="00A83309"/>
    <w:rsid w:val="00A83BF1"/>
    <w:rsid w:val="00A83CA0"/>
    <w:rsid w:val="00A84298"/>
    <w:rsid w:val="00A844CE"/>
    <w:rsid w:val="00A84527"/>
    <w:rsid w:val="00A8455B"/>
    <w:rsid w:val="00A84EBF"/>
    <w:rsid w:val="00A85237"/>
    <w:rsid w:val="00A8523D"/>
    <w:rsid w:val="00A85661"/>
    <w:rsid w:val="00A85BE0"/>
    <w:rsid w:val="00A85D63"/>
    <w:rsid w:val="00A85E48"/>
    <w:rsid w:val="00A85FFF"/>
    <w:rsid w:val="00A867E7"/>
    <w:rsid w:val="00A86F67"/>
    <w:rsid w:val="00A86FEF"/>
    <w:rsid w:val="00A8706A"/>
    <w:rsid w:val="00A87482"/>
    <w:rsid w:val="00A87AA7"/>
    <w:rsid w:val="00A87BED"/>
    <w:rsid w:val="00A87E73"/>
    <w:rsid w:val="00A87F4E"/>
    <w:rsid w:val="00A90134"/>
    <w:rsid w:val="00A901CB"/>
    <w:rsid w:val="00A905F1"/>
    <w:rsid w:val="00A90E27"/>
    <w:rsid w:val="00A90F11"/>
    <w:rsid w:val="00A910C4"/>
    <w:rsid w:val="00A91218"/>
    <w:rsid w:val="00A91469"/>
    <w:rsid w:val="00A9164F"/>
    <w:rsid w:val="00A91D4F"/>
    <w:rsid w:val="00A91F3E"/>
    <w:rsid w:val="00A91F97"/>
    <w:rsid w:val="00A921D7"/>
    <w:rsid w:val="00A92457"/>
    <w:rsid w:val="00A927EE"/>
    <w:rsid w:val="00A92B81"/>
    <w:rsid w:val="00A933E0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6A"/>
    <w:rsid w:val="00A95A3E"/>
    <w:rsid w:val="00A95B82"/>
    <w:rsid w:val="00A96058"/>
    <w:rsid w:val="00A964EC"/>
    <w:rsid w:val="00A96711"/>
    <w:rsid w:val="00A96722"/>
    <w:rsid w:val="00A9692B"/>
    <w:rsid w:val="00A96CF6"/>
    <w:rsid w:val="00A96D7E"/>
    <w:rsid w:val="00A96F06"/>
    <w:rsid w:val="00A9727C"/>
    <w:rsid w:val="00A975CB"/>
    <w:rsid w:val="00A97666"/>
    <w:rsid w:val="00A9780C"/>
    <w:rsid w:val="00A97B87"/>
    <w:rsid w:val="00A97B8C"/>
    <w:rsid w:val="00A97DBD"/>
    <w:rsid w:val="00A97EF9"/>
    <w:rsid w:val="00AA0003"/>
    <w:rsid w:val="00AA04A2"/>
    <w:rsid w:val="00AA0D9A"/>
    <w:rsid w:val="00AA1264"/>
    <w:rsid w:val="00AA158B"/>
    <w:rsid w:val="00AA1740"/>
    <w:rsid w:val="00AA1D12"/>
    <w:rsid w:val="00AA1EEC"/>
    <w:rsid w:val="00AA1FF7"/>
    <w:rsid w:val="00AA210C"/>
    <w:rsid w:val="00AA2592"/>
    <w:rsid w:val="00AA27DC"/>
    <w:rsid w:val="00AA29F2"/>
    <w:rsid w:val="00AA2CD8"/>
    <w:rsid w:val="00AA30A2"/>
    <w:rsid w:val="00AA32FA"/>
    <w:rsid w:val="00AA3745"/>
    <w:rsid w:val="00AA461D"/>
    <w:rsid w:val="00AA4A96"/>
    <w:rsid w:val="00AA4C09"/>
    <w:rsid w:val="00AA4F41"/>
    <w:rsid w:val="00AA5584"/>
    <w:rsid w:val="00AA576F"/>
    <w:rsid w:val="00AA5B11"/>
    <w:rsid w:val="00AA5F43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1C"/>
    <w:rsid w:val="00AB02C8"/>
    <w:rsid w:val="00AB05BC"/>
    <w:rsid w:val="00AB06B8"/>
    <w:rsid w:val="00AB06E6"/>
    <w:rsid w:val="00AB0A3B"/>
    <w:rsid w:val="00AB0ADE"/>
    <w:rsid w:val="00AB0B59"/>
    <w:rsid w:val="00AB0CA0"/>
    <w:rsid w:val="00AB102D"/>
    <w:rsid w:val="00AB1705"/>
    <w:rsid w:val="00AB1A33"/>
    <w:rsid w:val="00AB2857"/>
    <w:rsid w:val="00AB2C31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5E1"/>
    <w:rsid w:val="00AB57AD"/>
    <w:rsid w:val="00AB583A"/>
    <w:rsid w:val="00AB642C"/>
    <w:rsid w:val="00AB644A"/>
    <w:rsid w:val="00AB6458"/>
    <w:rsid w:val="00AB6850"/>
    <w:rsid w:val="00AB6BAD"/>
    <w:rsid w:val="00AB6CA0"/>
    <w:rsid w:val="00AB76D5"/>
    <w:rsid w:val="00AB7787"/>
    <w:rsid w:val="00AB78AC"/>
    <w:rsid w:val="00AB7913"/>
    <w:rsid w:val="00AC0169"/>
    <w:rsid w:val="00AC0529"/>
    <w:rsid w:val="00AC0A54"/>
    <w:rsid w:val="00AC0CC3"/>
    <w:rsid w:val="00AC104C"/>
    <w:rsid w:val="00AC1281"/>
    <w:rsid w:val="00AC14C2"/>
    <w:rsid w:val="00AC1C3E"/>
    <w:rsid w:val="00AC21BA"/>
    <w:rsid w:val="00AC22C7"/>
    <w:rsid w:val="00AC2535"/>
    <w:rsid w:val="00AC2719"/>
    <w:rsid w:val="00AC2D27"/>
    <w:rsid w:val="00AC2D4E"/>
    <w:rsid w:val="00AC3084"/>
    <w:rsid w:val="00AC340C"/>
    <w:rsid w:val="00AC3431"/>
    <w:rsid w:val="00AC38E9"/>
    <w:rsid w:val="00AC3D85"/>
    <w:rsid w:val="00AC3F08"/>
    <w:rsid w:val="00AC4150"/>
    <w:rsid w:val="00AC45D6"/>
    <w:rsid w:val="00AC4866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23D"/>
    <w:rsid w:val="00AC7470"/>
    <w:rsid w:val="00AC7DE9"/>
    <w:rsid w:val="00AD081D"/>
    <w:rsid w:val="00AD12AB"/>
    <w:rsid w:val="00AD12BD"/>
    <w:rsid w:val="00AD1448"/>
    <w:rsid w:val="00AD163D"/>
    <w:rsid w:val="00AD1860"/>
    <w:rsid w:val="00AD1B21"/>
    <w:rsid w:val="00AD1DA7"/>
    <w:rsid w:val="00AD1DFE"/>
    <w:rsid w:val="00AD1E36"/>
    <w:rsid w:val="00AD1F06"/>
    <w:rsid w:val="00AD1F8B"/>
    <w:rsid w:val="00AD23E9"/>
    <w:rsid w:val="00AD284F"/>
    <w:rsid w:val="00AD288C"/>
    <w:rsid w:val="00AD28E3"/>
    <w:rsid w:val="00AD2A38"/>
    <w:rsid w:val="00AD2A4E"/>
    <w:rsid w:val="00AD2ACB"/>
    <w:rsid w:val="00AD2C49"/>
    <w:rsid w:val="00AD2D96"/>
    <w:rsid w:val="00AD3042"/>
    <w:rsid w:val="00AD3047"/>
    <w:rsid w:val="00AD31A9"/>
    <w:rsid w:val="00AD32CD"/>
    <w:rsid w:val="00AD33C3"/>
    <w:rsid w:val="00AD34A1"/>
    <w:rsid w:val="00AD35C1"/>
    <w:rsid w:val="00AD3739"/>
    <w:rsid w:val="00AD379F"/>
    <w:rsid w:val="00AD3935"/>
    <w:rsid w:val="00AD3BEC"/>
    <w:rsid w:val="00AD4597"/>
    <w:rsid w:val="00AD48F9"/>
    <w:rsid w:val="00AD4C34"/>
    <w:rsid w:val="00AD57E1"/>
    <w:rsid w:val="00AD5949"/>
    <w:rsid w:val="00AD63F1"/>
    <w:rsid w:val="00AD6980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A30"/>
    <w:rsid w:val="00AE4C55"/>
    <w:rsid w:val="00AE4F01"/>
    <w:rsid w:val="00AE5C22"/>
    <w:rsid w:val="00AE5DE4"/>
    <w:rsid w:val="00AE5E95"/>
    <w:rsid w:val="00AE5EC5"/>
    <w:rsid w:val="00AE60E8"/>
    <w:rsid w:val="00AE6433"/>
    <w:rsid w:val="00AE6584"/>
    <w:rsid w:val="00AE69BD"/>
    <w:rsid w:val="00AE6D12"/>
    <w:rsid w:val="00AE723D"/>
    <w:rsid w:val="00AE773B"/>
    <w:rsid w:val="00AE7751"/>
    <w:rsid w:val="00AE780C"/>
    <w:rsid w:val="00AE7911"/>
    <w:rsid w:val="00AE7992"/>
    <w:rsid w:val="00AE7DA5"/>
    <w:rsid w:val="00AF088F"/>
    <w:rsid w:val="00AF0FFE"/>
    <w:rsid w:val="00AF1414"/>
    <w:rsid w:val="00AF15C3"/>
    <w:rsid w:val="00AF19CD"/>
    <w:rsid w:val="00AF1A4A"/>
    <w:rsid w:val="00AF1EE9"/>
    <w:rsid w:val="00AF1EFB"/>
    <w:rsid w:val="00AF24F9"/>
    <w:rsid w:val="00AF25F3"/>
    <w:rsid w:val="00AF2799"/>
    <w:rsid w:val="00AF28B0"/>
    <w:rsid w:val="00AF29A5"/>
    <w:rsid w:val="00AF2DED"/>
    <w:rsid w:val="00AF3560"/>
    <w:rsid w:val="00AF39AA"/>
    <w:rsid w:val="00AF3C6A"/>
    <w:rsid w:val="00AF3C80"/>
    <w:rsid w:val="00AF3C8C"/>
    <w:rsid w:val="00AF3EF5"/>
    <w:rsid w:val="00AF4095"/>
    <w:rsid w:val="00AF41FC"/>
    <w:rsid w:val="00AF4447"/>
    <w:rsid w:val="00AF44CA"/>
    <w:rsid w:val="00AF457C"/>
    <w:rsid w:val="00AF45D4"/>
    <w:rsid w:val="00AF4ABD"/>
    <w:rsid w:val="00AF5084"/>
    <w:rsid w:val="00AF52C5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C80"/>
    <w:rsid w:val="00AF7F09"/>
    <w:rsid w:val="00AF7F0E"/>
    <w:rsid w:val="00B002BA"/>
    <w:rsid w:val="00B00306"/>
    <w:rsid w:val="00B0095C"/>
    <w:rsid w:val="00B00D62"/>
    <w:rsid w:val="00B010D3"/>
    <w:rsid w:val="00B0144A"/>
    <w:rsid w:val="00B01656"/>
    <w:rsid w:val="00B01CC2"/>
    <w:rsid w:val="00B01F0D"/>
    <w:rsid w:val="00B01FF4"/>
    <w:rsid w:val="00B02014"/>
    <w:rsid w:val="00B0226D"/>
    <w:rsid w:val="00B023FC"/>
    <w:rsid w:val="00B0250A"/>
    <w:rsid w:val="00B02A4C"/>
    <w:rsid w:val="00B02AD0"/>
    <w:rsid w:val="00B03101"/>
    <w:rsid w:val="00B031BF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4F1A"/>
    <w:rsid w:val="00B0504B"/>
    <w:rsid w:val="00B0540A"/>
    <w:rsid w:val="00B05544"/>
    <w:rsid w:val="00B05688"/>
    <w:rsid w:val="00B0588E"/>
    <w:rsid w:val="00B063C3"/>
    <w:rsid w:val="00B0665E"/>
    <w:rsid w:val="00B066BC"/>
    <w:rsid w:val="00B0673C"/>
    <w:rsid w:val="00B06771"/>
    <w:rsid w:val="00B06C77"/>
    <w:rsid w:val="00B06FF3"/>
    <w:rsid w:val="00B072C8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5B6"/>
    <w:rsid w:val="00B1167A"/>
    <w:rsid w:val="00B11882"/>
    <w:rsid w:val="00B11BE6"/>
    <w:rsid w:val="00B11E29"/>
    <w:rsid w:val="00B11E38"/>
    <w:rsid w:val="00B12603"/>
    <w:rsid w:val="00B1264F"/>
    <w:rsid w:val="00B12A8C"/>
    <w:rsid w:val="00B13003"/>
    <w:rsid w:val="00B1310F"/>
    <w:rsid w:val="00B135B5"/>
    <w:rsid w:val="00B137BE"/>
    <w:rsid w:val="00B13829"/>
    <w:rsid w:val="00B13F1F"/>
    <w:rsid w:val="00B14251"/>
    <w:rsid w:val="00B147CC"/>
    <w:rsid w:val="00B15141"/>
    <w:rsid w:val="00B151C6"/>
    <w:rsid w:val="00B15257"/>
    <w:rsid w:val="00B15B44"/>
    <w:rsid w:val="00B16815"/>
    <w:rsid w:val="00B16B5F"/>
    <w:rsid w:val="00B16D08"/>
    <w:rsid w:val="00B1736C"/>
    <w:rsid w:val="00B17744"/>
    <w:rsid w:val="00B17747"/>
    <w:rsid w:val="00B17D3E"/>
    <w:rsid w:val="00B20057"/>
    <w:rsid w:val="00B2043A"/>
    <w:rsid w:val="00B2046B"/>
    <w:rsid w:val="00B20778"/>
    <w:rsid w:val="00B20AFC"/>
    <w:rsid w:val="00B20CD7"/>
    <w:rsid w:val="00B20E2B"/>
    <w:rsid w:val="00B20F3D"/>
    <w:rsid w:val="00B21016"/>
    <w:rsid w:val="00B21423"/>
    <w:rsid w:val="00B215F9"/>
    <w:rsid w:val="00B2167A"/>
    <w:rsid w:val="00B217CD"/>
    <w:rsid w:val="00B21B67"/>
    <w:rsid w:val="00B21CA7"/>
    <w:rsid w:val="00B22472"/>
    <w:rsid w:val="00B232CB"/>
    <w:rsid w:val="00B233A9"/>
    <w:rsid w:val="00B2376A"/>
    <w:rsid w:val="00B237E7"/>
    <w:rsid w:val="00B238B0"/>
    <w:rsid w:val="00B239CC"/>
    <w:rsid w:val="00B23C57"/>
    <w:rsid w:val="00B23E2E"/>
    <w:rsid w:val="00B24213"/>
    <w:rsid w:val="00B24F49"/>
    <w:rsid w:val="00B253AF"/>
    <w:rsid w:val="00B253F0"/>
    <w:rsid w:val="00B25585"/>
    <w:rsid w:val="00B2571D"/>
    <w:rsid w:val="00B25795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6C00"/>
    <w:rsid w:val="00B273D1"/>
    <w:rsid w:val="00B2757B"/>
    <w:rsid w:val="00B27D54"/>
    <w:rsid w:val="00B30108"/>
    <w:rsid w:val="00B3039C"/>
    <w:rsid w:val="00B31083"/>
    <w:rsid w:val="00B317EB"/>
    <w:rsid w:val="00B31E5F"/>
    <w:rsid w:val="00B322A7"/>
    <w:rsid w:val="00B32607"/>
    <w:rsid w:val="00B326BE"/>
    <w:rsid w:val="00B326C3"/>
    <w:rsid w:val="00B329FD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CB3"/>
    <w:rsid w:val="00B35F8E"/>
    <w:rsid w:val="00B36B7B"/>
    <w:rsid w:val="00B37188"/>
    <w:rsid w:val="00B37BAE"/>
    <w:rsid w:val="00B4001D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2CB1"/>
    <w:rsid w:val="00B430D3"/>
    <w:rsid w:val="00B43142"/>
    <w:rsid w:val="00B432C2"/>
    <w:rsid w:val="00B437BD"/>
    <w:rsid w:val="00B43801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1D1"/>
    <w:rsid w:val="00B453AD"/>
    <w:rsid w:val="00B45A61"/>
    <w:rsid w:val="00B45AC0"/>
    <w:rsid w:val="00B45C4D"/>
    <w:rsid w:val="00B4600D"/>
    <w:rsid w:val="00B46501"/>
    <w:rsid w:val="00B4669C"/>
    <w:rsid w:val="00B46A6B"/>
    <w:rsid w:val="00B473FE"/>
    <w:rsid w:val="00B474CD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A64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5B86"/>
    <w:rsid w:val="00B561BD"/>
    <w:rsid w:val="00B566E0"/>
    <w:rsid w:val="00B5685D"/>
    <w:rsid w:val="00B56E91"/>
    <w:rsid w:val="00B56F22"/>
    <w:rsid w:val="00B574B5"/>
    <w:rsid w:val="00B574BA"/>
    <w:rsid w:val="00B57861"/>
    <w:rsid w:val="00B57B50"/>
    <w:rsid w:val="00B603C6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4DF4"/>
    <w:rsid w:val="00B650F9"/>
    <w:rsid w:val="00B652B0"/>
    <w:rsid w:val="00B654F4"/>
    <w:rsid w:val="00B65771"/>
    <w:rsid w:val="00B65CF7"/>
    <w:rsid w:val="00B65D9F"/>
    <w:rsid w:val="00B664EC"/>
    <w:rsid w:val="00B66801"/>
    <w:rsid w:val="00B668B4"/>
    <w:rsid w:val="00B6693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3B8"/>
    <w:rsid w:val="00B71A5D"/>
    <w:rsid w:val="00B71CF8"/>
    <w:rsid w:val="00B71D35"/>
    <w:rsid w:val="00B71FBB"/>
    <w:rsid w:val="00B7273B"/>
    <w:rsid w:val="00B727B8"/>
    <w:rsid w:val="00B72AF2"/>
    <w:rsid w:val="00B72FC1"/>
    <w:rsid w:val="00B73453"/>
    <w:rsid w:val="00B7359C"/>
    <w:rsid w:val="00B736EC"/>
    <w:rsid w:val="00B737C7"/>
    <w:rsid w:val="00B73E00"/>
    <w:rsid w:val="00B73E31"/>
    <w:rsid w:val="00B74A0D"/>
    <w:rsid w:val="00B74EC0"/>
    <w:rsid w:val="00B75542"/>
    <w:rsid w:val="00B75667"/>
    <w:rsid w:val="00B75A5C"/>
    <w:rsid w:val="00B76396"/>
    <w:rsid w:val="00B7646F"/>
    <w:rsid w:val="00B7658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53A"/>
    <w:rsid w:val="00B806D5"/>
    <w:rsid w:val="00B80795"/>
    <w:rsid w:val="00B80F5B"/>
    <w:rsid w:val="00B81578"/>
    <w:rsid w:val="00B81684"/>
    <w:rsid w:val="00B817F4"/>
    <w:rsid w:val="00B820AE"/>
    <w:rsid w:val="00B821AB"/>
    <w:rsid w:val="00B821B2"/>
    <w:rsid w:val="00B82947"/>
    <w:rsid w:val="00B82A8C"/>
    <w:rsid w:val="00B830F7"/>
    <w:rsid w:val="00B8317D"/>
    <w:rsid w:val="00B8321E"/>
    <w:rsid w:val="00B83407"/>
    <w:rsid w:val="00B83420"/>
    <w:rsid w:val="00B837F5"/>
    <w:rsid w:val="00B83AC3"/>
    <w:rsid w:val="00B83AEB"/>
    <w:rsid w:val="00B83DAC"/>
    <w:rsid w:val="00B83DF6"/>
    <w:rsid w:val="00B843D8"/>
    <w:rsid w:val="00B84BE8"/>
    <w:rsid w:val="00B84DC5"/>
    <w:rsid w:val="00B85172"/>
    <w:rsid w:val="00B855A8"/>
    <w:rsid w:val="00B85837"/>
    <w:rsid w:val="00B85840"/>
    <w:rsid w:val="00B85F67"/>
    <w:rsid w:val="00B862D6"/>
    <w:rsid w:val="00B86367"/>
    <w:rsid w:val="00B86557"/>
    <w:rsid w:val="00B86D87"/>
    <w:rsid w:val="00B8709E"/>
    <w:rsid w:val="00B87A27"/>
    <w:rsid w:val="00B87C60"/>
    <w:rsid w:val="00B90165"/>
    <w:rsid w:val="00B90960"/>
    <w:rsid w:val="00B91240"/>
    <w:rsid w:val="00B91356"/>
    <w:rsid w:val="00B915C5"/>
    <w:rsid w:val="00B91E9D"/>
    <w:rsid w:val="00B922C4"/>
    <w:rsid w:val="00B926E0"/>
    <w:rsid w:val="00B927E6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E99"/>
    <w:rsid w:val="00B950E8"/>
    <w:rsid w:val="00B95372"/>
    <w:rsid w:val="00B954FC"/>
    <w:rsid w:val="00B95A04"/>
    <w:rsid w:val="00B95B41"/>
    <w:rsid w:val="00B95C49"/>
    <w:rsid w:val="00B95EEF"/>
    <w:rsid w:val="00B95FD7"/>
    <w:rsid w:val="00B96228"/>
    <w:rsid w:val="00B96313"/>
    <w:rsid w:val="00B9670E"/>
    <w:rsid w:val="00B96CF0"/>
    <w:rsid w:val="00B96DA2"/>
    <w:rsid w:val="00B977E6"/>
    <w:rsid w:val="00B9795B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2C0D"/>
    <w:rsid w:val="00BA31FF"/>
    <w:rsid w:val="00BA33E7"/>
    <w:rsid w:val="00BA3603"/>
    <w:rsid w:val="00BA388C"/>
    <w:rsid w:val="00BA3974"/>
    <w:rsid w:val="00BA39DD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3B2"/>
    <w:rsid w:val="00BA659A"/>
    <w:rsid w:val="00BA68C1"/>
    <w:rsid w:val="00BA6A36"/>
    <w:rsid w:val="00BA6A73"/>
    <w:rsid w:val="00BA6D50"/>
    <w:rsid w:val="00BA712E"/>
    <w:rsid w:val="00BA7423"/>
    <w:rsid w:val="00BA7688"/>
    <w:rsid w:val="00BA7A20"/>
    <w:rsid w:val="00BA7EB0"/>
    <w:rsid w:val="00BB008F"/>
    <w:rsid w:val="00BB04EC"/>
    <w:rsid w:val="00BB0528"/>
    <w:rsid w:val="00BB070E"/>
    <w:rsid w:val="00BB0D75"/>
    <w:rsid w:val="00BB10F3"/>
    <w:rsid w:val="00BB1286"/>
    <w:rsid w:val="00BB1598"/>
    <w:rsid w:val="00BB1B41"/>
    <w:rsid w:val="00BB1C4F"/>
    <w:rsid w:val="00BB20E7"/>
    <w:rsid w:val="00BB225D"/>
    <w:rsid w:val="00BB277B"/>
    <w:rsid w:val="00BB2835"/>
    <w:rsid w:val="00BB3135"/>
    <w:rsid w:val="00BB345D"/>
    <w:rsid w:val="00BB365A"/>
    <w:rsid w:val="00BB37B0"/>
    <w:rsid w:val="00BB3D91"/>
    <w:rsid w:val="00BB3F4C"/>
    <w:rsid w:val="00BB4A2B"/>
    <w:rsid w:val="00BB4A42"/>
    <w:rsid w:val="00BB5075"/>
    <w:rsid w:val="00BB5321"/>
    <w:rsid w:val="00BB56F2"/>
    <w:rsid w:val="00BB57E0"/>
    <w:rsid w:val="00BB5846"/>
    <w:rsid w:val="00BB59D1"/>
    <w:rsid w:val="00BB61DC"/>
    <w:rsid w:val="00BB6258"/>
    <w:rsid w:val="00BB6431"/>
    <w:rsid w:val="00BB645D"/>
    <w:rsid w:val="00BB6472"/>
    <w:rsid w:val="00BB6CB6"/>
    <w:rsid w:val="00BB71EC"/>
    <w:rsid w:val="00BB724B"/>
    <w:rsid w:val="00BB72E8"/>
    <w:rsid w:val="00BB740F"/>
    <w:rsid w:val="00BB7805"/>
    <w:rsid w:val="00BB78DE"/>
    <w:rsid w:val="00BB7DB1"/>
    <w:rsid w:val="00BC01AA"/>
    <w:rsid w:val="00BC01B6"/>
    <w:rsid w:val="00BC03CF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1B3"/>
    <w:rsid w:val="00BC255B"/>
    <w:rsid w:val="00BC2BC7"/>
    <w:rsid w:val="00BC2F45"/>
    <w:rsid w:val="00BC335A"/>
    <w:rsid w:val="00BC344E"/>
    <w:rsid w:val="00BC3463"/>
    <w:rsid w:val="00BC38B8"/>
    <w:rsid w:val="00BC3CF8"/>
    <w:rsid w:val="00BC464D"/>
    <w:rsid w:val="00BC4701"/>
    <w:rsid w:val="00BC4B9C"/>
    <w:rsid w:val="00BC5181"/>
    <w:rsid w:val="00BC56C1"/>
    <w:rsid w:val="00BC5BE8"/>
    <w:rsid w:val="00BC5CE2"/>
    <w:rsid w:val="00BC642E"/>
    <w:rsid w:val="00BC66F1"/>
    <w:rsid w:val="00BC673C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65"/>
    <w:rsid w:val="00BD238C"/>
    <w:rsid w:val="00BD29DC"/>
    <w:rsid w:val="00BD2A08"/>
    <w:rsid w:val="00BD2A58"/>
    <w:rsid w:val="00BD2F55"/>
    <w:rsid w:val="00BD3618"/>
    <w:rsid w:val="00BD3837"/>
    <w:rsid w:val="00BD385B"/>
    <w:rsid w:val="00BD386B"/>
    <w:rsid w:val="00BD3886"/>
    <w:rsid w:val="00BD3C69"/>
    <w:rsid w:val="00BD3D7A"/>
    <w:rsid w:val="00BD3E32"/>
    <w:rsid w:val="00BD3FF6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2F55"/>
    <w:rsid w:val="00BE3AFA"/>
    <w:rsid w:val="00BE3F52"/>
    <w:rsid w:val="00BE403F"/>
    <w:rsid w:val="00BE43F5"/>
    <w:rsid w:val="00BE45C1"/>
    <w:rsid w:val="00BE4C0C"/>
    <w:rsid w:val="00BE51C7"/>
    <w:rsid w:val="00BE5515"/>
    <w:rsid w:val="00BE5613"/>
    <w:rsid w:val="00BE5813"/>
    <w:rsid w:val="00BE5C7E"/>
    <w:rsid w:val="00BE5E42"/>
    <w:rsid w:val="00BE64FC"/>
    <w:rsid w:val="00BE65B3"/>
    <w:rsid w:val="00BE68B9"/>
    <w:rsid w:val="00BE7265"/>
    <w:rsid w:val="00BE72EF"/>
    <w:rsid w:val="00BE7B27"/>
    <w:rsid w:val="00BE7EBC"/>
    <w:rsid w:val="00BE7EED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DA"/>
    <w:rsid w:val="00BF3AE6"/>
    <w:rsid w:val="00BF3C10"/>
    <w:rsid w:val="00BF4231"/>
    <w:rsid w:val="00BF42F4"/>
    <w:rsid w:val="00BF46F1"/>
    <w:rsid w:val="00BF4923"/>
    <w:rsid w:val="00BF4A0F"/>
    <w:rsid w:val="00BF4B69"/>
    <w:rsid w:val="00BF4BF8"/>
    <w:rsid w:val="00BF4DBD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A81"/>
    <w:rsid w:val="00BF7CDD"/>
    <w:rsid w:val="00BF7D43"/>
    <w:rsid w:val="00C007CA"/>
    <w:rsid w:val="00C00E52"/>
    <w:rsid w:val="00C00F1A"/>
    <w:rsid w:val="00C010F5"/>
    <w:rsid w:val="00C01835"/>
    <w:rsid w:val="00C01972"/>
    <w:rsid w:val="00C01DFD"/>
    <w:rsid w:val="00C02192"/>
    <w:rsid w:val="00C021FF"/>
    <w:rsid w:val="00C02608"/>
    <w:rsid w:val="00C0279C"/>
    <w:rsid w:val="00C02C95"/>
    <w:rsid w:val="00C02CDE"/>
    <w:rsid w:val="00C03B7B"/>
    <w:rsid w:val="00C03C30"/>
    <w:rsid w:val="00C04322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9C5"/>
    <w:rsid w:val="00C06DBD"/>
    <w:rsid w:val="00C06F8C"/>
    <w:rsid w:val="00C077A2"/>
    <w:rsid w:val="00C079A4"/>
    <w:rsid w:val="00C07A6C"/>
    <w:rsid w:val="00C07AE3"/>
    <w:rsid w:val="00C07AE4"/>
    <w:rsid w:val="00C07C5C"/>
    <w:rsid w:val="00C1030D"/>
    <w:rsid w:val="00C10370"/>
    <w:rsid w:val="00C10599"/>
    <w:rsid w:val="00C10DB3"/>
    <w:rsid w:val="00C10F46"/>
    <w:rsid w:val="00C1114F"/>
    <w:rsid w:val="00C11183"/>
    <w:rsid w:val="00C11197"/>
    <w:rsid w:val="00C11548"/>
    <w:rsid w:val="00C1157C"/>
    <w:rsid w:val="00C11B35"/>
    <w:rsid w:val="00C11C33"/>
    <w:rsid w:val="00C11C73"/>
    <w:rsid w:val="00C11FE5"/>
    <w:rsid w:val="00C11FF6"/>
    <w:rsid w:val="00C12068"/>
    <w:rsid w:val="00C129E5"/>
    <w:rsid w:val="00C12CD3"/>
    <w:rsid w:val="00C12EB5"/>
    <w:rsid w:val="00C130DD"/>
    <w:rsid w:val="00C131AF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474"/>
    <w:rsid w:val="00C1581E"/>
    <w:rsid w:val="00C159ED"/>
    <w:rsid w:val="00C15A69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91E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3F4"/>
    <w:rsid w:val="00C21436"/>
    <w:rsid w:val="00C21B35"/>
    <w:rsid w:val="00C226CE"/>
    <w:rsid w:val="00C22FA0"/>
    <w:rsid w:val="00C232DD"/>
    <w:rsid w:val="00C23D8F"/>
    <w:rsid w:val="00C2423A"/>
    <w:rsid w:val="00C244D8"/>
    <w:rsid w:val="00C2450A"/>
    <w:rsid w:val="00C24789"/>
    <w:rsid w:val="00C24EE5"/>
    <w:rsid w:val="00C250CF"/>
    <w:rsid w:val="00C2544D"/>
    <w:rsid w:val="00C25546"/>
    <w:rsid w:val="00C25EAF"/>
    <w:rsid w:val="00C26697"/>
    <w:rsid w:val="00C267F7"/>
    <w:rsid w:val="00C26871"/>
    <w:rsid w:val="00C2691C"/>
    <w:rsid w:val="00C2695A"/>
    <w:rsid w:val="00C26EB2"/>
    <w:rsid w:val="00C27156"/>
    <w:rsid w:val="00C274BE"/>
    <w:rsid w:val="00C275D9"/>
    <w:rsid w:val="00C2769D"/>
    <w:rsid w:val="00C27CD4"/>
    <w:rsid w:val="00C27E49"/>
    <w:rsid w:val="00C27F80"/>
    <w:rsid w:val="00C303D7"/>
    <w:rsid w:val="00C307FA"/>
    <w:rsid w:val="00C30907"/>
    <w:rsid w:val="00C30BBA"/>
    <w:rsid w:val="00C30C4B"/>
    <w:rsid w:val="00C30D3F"/>
    <w:rsid w:val="00C30D83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2B8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BCF"/>
    <w:rsid w:val="00C40CD4"/>
    <w:rsid w:val="00C41057"/>
    <w:rsid w:val="00C411E2"/>
    <w:rsid w:val="00C4154A"/>
    <w:rsid w:val="00C41E8D"/>
    <w:rsid w:val="00C42130"/>
    <w:rsid w:val="00C4238C"/>
    <w:rsid w:val="00C424ED"/>
    <w:rsid w:val="00C42784"/>
    <w:rsid w:val="00C429E1"/>
    <w:rsid w:val="00C43576"/>
    <w:rsid w:val="00C4388E"/>
    <w:rsid w:val="00C439F0"/>
    <w:rsid w:val="00C43AA4"/>
    <w:rsid w:val="00C43CE7"/>
    <w:rsid w:val="00C43F70"/>
    <w:rsid w:val="00C44189"/>
    <w:rsid w:val="00C4423C"/>
    <w:rsid w:val="00C447FB"/>
    <w:rsid w:val="00C44F96"/>
    <w:rsid w:val="00C44FF2"/>
    <w:rsid w:val="00C45422"/>
    <w:rsid w:val="00C4587D"/>
    <w:rsid w:val="00C45AF5"/>
    <w:rsid w:val="00C45C66"/>
    <w:rsid w:val="00C45C8A"/>
    <w:rsid w:val="00C4697E"/>
    <w:rsid w:val="00C470AA"/>
    <w:rsid w:val="00C47AE8"/>
    <w:rsid w:val="00C47B93"/>
    <w:rsid w:val="00C47BDE"/>
    <w:rsid w:val="00C47EC4"/>
    <w:rsid w:val="00C508B7"/>
    <w:rsid w:val="00C509D3"/>
    <w:rsid w:val="00C50AA6"/>
    <w:rsid w:val="00C50C03"/>
    <w:rsid w:val="00C511FD"/>
    <w:rsid w:val="00C51696"/>
    <w:rsid w:val="00C518AE"/>
    <w:rsid w:val="00C5193F"/>
    <w:rsid w:val="00C519B2"/>
    <w:rsid w:val="00C51D11"/>
    <w:rsid w:val="00C51D30"/>
    <w:rsid w:val="00C51F21"/>
    <w:rsid w:val="00C51F27"/>
    <w:rsid w:val="00C521CD"/>
    <w:rsid w:val="00C5257E"/>
    <w:rsid w:val="00C52CAA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2EB"/>
    <w:rsid w:val="00C552FF"/>
    <w:rsid w:val="00C55530"/>
    <w:rsid w:val="00C5589B"/>
    <w:rsid w:val="00C55A58"/>
    <w:rsid w:val="00C55BF4"/>
    <w:rsid w:val="00C55E23"/>
    <w:rsid w:val="00C5638E"/>
    <w:rsid w:val="00C56918"/>
    <w:rsid w:val="00C569CA"/>
    <w:rsid w:val="00C5733A"/>
    <w:rsid w:val="00C5777C"/>
    <w:rsid w:val="00C57CC6"/>
    <w:rsid w:val="00C57CD6"/>
    <w:rsid w:val="00C57D43"/>
    <w:rsid w:val="00C601EB"/>
    <w:rsid w:val="00C602DB"/>
    <w:rsid w:val="00C60589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774"/>
    <w:rsid w:val="00C62997"/>
    <w:rsid w:val="00C63152"/>
    <w:rsid w:val="00C633AB"/>
    <w:rsid w:val="00C6343A"/>
    <w:rsid w:val="00C636B0"/>
    <w:rsid w:val="00C63AAD"/>
    <w:rsid w:val="00C63B14"/>
    <w:rsid w:val="00C63D08"/>
    <w:rsid w:val="00C6482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0B0"/>
    <w:rsid w:val="00C66223"/>
    <w:rsid w:val="00C6648D"/>
    <w:rsid w:val="00C66571"/>
    <w:rsid w:val="00C666DB"/>
    <w:rsid w:val="00C667F6"/>
    <w:rsid w:val="00C66BBC"/>
    <w:rsid w:val="00C66C34"/>
    <w:rsid w:val="00C66D32"/>
    <w:rsid w:val="00C67F34"/>
    <w:rsid w:val="00C70366"/>
    <w:rsid w:val="00C703A9"/>
    <w:rsid w:val="00C7040D"/>
    <w:rsid w:val="00C70B8C"/>
    <w:rsid w:val="00C71327"/>
    <w:rsid w:val="00C71468"/>
    <w:rsid w:val="00C718BE"/>
    <w:rsid w:val="00C71F7E"/>
    <w:rsid w:val="00C723AF"/>
    <w:rsid w:val="00C723CA"/>
    <w:rsid w:val="00C72EA4"/>
    <w:rsid w:val="00C72EF5"/>
    <w:rsid w:val="00C7322E"/>
    <w:rsid w:val="00C733ED"/>
    <w:rsid w:val="00C7357D"/>
    <w:rsid w:val="00C73997"/>
    <w:rsid w:val="00C73BF6"/>
    <w:rsid w:val="00C73E60"/>
    <w:rsid w:val="00C74157"/>
    <w:rsid w:val="00C74400"/>
    <w:rsid w:val="00C7448E"/>
    <w:rsid w:val="00C74859"/>
    <w:rsid w:val="00C74870"/>
    <w:rsid w:val="00C748E2"/>
    <w:rsid w:val="00C74B2A"/>
    <w:rsid w:val="00C74E8D"/>
    <w:rsid w:val="00C74FE9"/>
    <w:rsid w:val="00C75004"/>
    <w:rsid w:val="00C750DF"/>
    <w:rsid w:val="00C755E8"/>
    <w:rsid w:val="00C75970"/>
    <w:rsid w:val="00C75AC4"/>
    <w:rsid w:val="00C75C9D"/>
    <w:rsid w:val="00C76261"/>
    <w:rsid w:val="00C76818"/>
    <w:rsid w:val="00C76952"/>
    <w:rsid w:val="00C7731D"/>
    <w:rsid w:val="00C7799E"/>
    <w:rsid w:val="00C80005"/>
    <w:rsid w:val="00C80441"/>
    <w:rsid w:val="00C804BD"/>
    <w:rsid w:val="00C80547"/>
    <w:rsid w:val="00C80BB3"/>
    <w:rsid w:val="00C80D93"/>
    <w:rsid w:val="00C80DB5"/>
    <w:rsid w:val="00C80FA5"/>
    <w:rsid w:val="00C8198E"/>
    <w:rsid w:val="00C81B30"/>
    <w:rsid w:val="00C8220B"/>
    <w:rsid w:val="00C82387"/>
    <w:rsid w:val="00C823D0"/>
    <w:rsid w:val="00C82F4B"/>
    <w:rsid w:val="00C831FC"/>
    <w:rsid w:val="00C8351F"/>
    <w:rsid w:val="00C8395C"/>
    <w:rsid w:val="00C83D50"/>
    <w:rsid w:val="00C83F46"/>
    <w:rsid w:val="00C84231"/>
    <w:rsid w:val="00C847C8"/>
    <w:rsid w:val="00C84A83"/>
    <w:rsid w:val="00C84D5A"/>
    <w:rsid w:val="00C85034"/>
    <w:rsid w:val="00C8534D"/>
    <w:rsid w:val="00C85D3D"/>
    <w:rsid w:val="00C85F12"/>
    <w:rsid w:val="00C86345"/>
    <w:rsid w:val="00C86379"/>
    <w:rsid w:val="00C864DB"/>
    <w:rsid w:val="00C8669B"/>
    <w:rsid w:val="00C86A6A"/>
    <w:rsid w:val="00C870BA"/>
    <w:rsid w:val="00C8781D"/>
    <w:rsid w:val="00C878E9"/>
    <w:rsid w:val="00C87AF9"/>
    <w:rsid w:val="00C901A9"/>
    <w:rsid w:val="00C903DC"/>
    <w:rsid w:val="00C9047A"/>
    <w:rsid w:val="00C905AC"/>
    <w:rsid w:val="00C9065E"/>
    <w:rsid w:val="00C90693"/>
    <w:rsid w:val="00C90A7E"/>
    <w:rsid w:val="00C90B43"/>
    <w:rsid w:val="00C90C65"/>
    <w:rsid w:val="00C90C82"/>
    <w:rsid w:val="00C90F7A"/>
    <w:rsid w:val="00C9103A"/>
    <w:rsid w:val="00C911EF"/>
    <w:rsid w:val="00C91CA0"/>
    <w:rsid w:val="00C91CFB"/>
    <w:rsid w:val="00C91E90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2B0"/>
    <w:rsid w:val="00C93543"/>
    <w:rsid w:val="00C93994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C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CE5"/>
    <w:rsid w:val="00CA25CF"/>
    <w:rsid w:val="00CA2919"/>
    <w:rsid w:val="00CA2C56"/>
    <w:rsid w:val="00CA32E9"/>
    <w:rsid w:val="00CA3E51"/>
    <w:rsid w:val="00CA4379"/>
    <w:rsid w:val="00CA4556"/>
    <w:rsid w:val="00CA475D"/>
    <w:rsid w:val="00CA49C0"/>
    <w:rsid w:val="00CA4A24"/>
    <w:rsid w:val="00CA4A3F"/>
    <w:rsid w:val="00CA4C14"/>
    <w:rsid w:val="00CA4F58"/>
    <w:rsid w:val="00CA51A0"/>
    <w:rsid w:val="00CA5641"/>
    <w:rsid w:val="00CA5842"/>
    <w:rsid w:val="00CA5886"/>
    <w:rsid w:val="00CA5DA3"/>
    <w:rsid w:val="00CA5F7A"/>
    <w:rsid w:val="00CA6160"/>
    <w:rsid w:val="00CA6164"/>
    <w:rsid w:val="00CA6BDF"/>
    <w:rsid w:val="00CB01BC"/>
    <w:rsid w:val="00CB03CF"/>
    <w:rsid w:val="00CB047F"/>
    <w:rsid w:val="00CB0531"/>
    <w:rsid w:val="00CB0A9B"/>
    <w:rsid w:val="00CB0CE5"/>
    <w:rsid w:val="00CB0F08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09D"/>
    <w:rsid w:val="00CB41E7"/>
    <w:rsid w:val="00CB44D0"/>
    <w:rsid w:val="00CB480A"/>
    <w:rsid w:val="00CB4880"/>
    <w:rsid w:val="00CB4FA5"/>
    <w:rsid w:val="00CB5008"/>
    <w:rsid w:val="00CB5185"/>
    <w:rsid w:val="00CB58DD"/>
    <w:rsid w:val="00CB6069"/>
    <w:rsid w:val="00CB6343"/>
    <w:rsid w:val="00CB6517"/>
    <w:rsid w:val="00CB657A"/>
    <w:rsid w:val="00CB73FC"/>
    <w:rsid w:val="00CB7648"/>
    <w:rsid w:val="00CB79A4"/>
    <w:rsid w:val="00CB7B6B"/>
    <w:rsid w:val="00CB7F5F"/>
    <w:rsid w:val="00CC00B7"/>
    <w:rsid w:val="00CC01D1"/>
    <w:rsid w:val="00CC034B"/>
    <w:rsid w:val="00CC0492"/>
    <w:rsid w:val="00CC07BA"/>
    <w:rsid w:val="00CC099A"/>
    <w:rsid w:val="00CC0AA7"/>
    <w:rsid w:val="00CC0E56"/>
    <w:rsid w:val="00CC128A"/>
    <w:rsid w:val="00CC1491"/>
    <w:rsid w:val="00CC1555"/>
    <w:rsid w:val="00CC172A"/>
    <w:rsid w:val="00CC190E"/>
    <w:rsid w:val="00CC1A18"/>
    <w:rsid w:val="00CC1D2E"/>
    <w:rsid w:val="00CC1E3E"/>
    <w:rsid w:val="00CC1E40"/>
    <w:rsid w:val="00CC2029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3E"/>
    <w:rsid w:val="00CC4C5E"/>
    <w:rsid w:val="00CC4CD7"/>
    <w:rsid w:val="00CC4F58"/>
    <w:rsid w:val="00CC50EB"/>
    <w:rsid w:val="00CC553E"/>
    <w:rsid w:val="00CC57AE"/>
    <w:rsid w:val="00CC584A"/>
    <w:rsid w:val="00CC606C"/>
    <w:rsid w:val="00CC620F"/>
    <w:rsid w:val="00CC728B"/>
    <w:rsid w:val="00CC7356"/>
    <w:rsid w:val="00CC74D5"/>
    <w:rsid w:val="00CC7890"/>
    <w:rsid w:val="00CC7A6D"/>
    <w:rsid w:val="00CC7B7B"/>
    <w:rsid w:val="00CC7DF5"/>
    <w:rsid w:val="00CD04B6"/>
    <w:rsid w:val="00CD0740"/>
    <w:rsid w:val="00CD0768"/>
    <w:rsid w:val="00CD0B87"/>
    <w:rsid w:val="00CD11A6"/>
    <w:rsid w:val="00CD14CB"/>
    <w:rsid w:val="00CD179D"/>
    <w:rsid w:val="00CD18F0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3D1"/>
    <w:rsid w:val="00CD492B"/>
    <w:rsid w:val="00CD4D33"/>
    <w:rsid w:val="00CD4F13"/>
    <w:rsid w:val="00CD5009"/>
    <w:rsid w:val="00CD5ADA"/>
    <w:rsid w:val="00CD5C02"/>
    <w:rsid w:val="00CD5F80"/>
    <w:rsid w:val="00CD61E3"/>
    <w:rsid w:val="00CD6823"/>
    <w:rsid w:val="00CD6D63"/>
    <w:rsid w:val="00CD6DCF"/>
    <w:rsid w:val="00CD6E0B"/>
    <w:rsid w:val="00CD787F"/>
    <w:rsid w:val="00CD7A39"/>
    <w:rsid w:val="00CD7A85"/>
    <w:rsid w:val="00CD7A86"/>
    <w:rsid w:val="00CE00D0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1C0A"/>
    <w:rsid w:val="00CE253D"/>
    <w:rsid w:val="00CE274E"/>
    <w:rsid w:val="00CE2B6B"/>
    <w:rsid w:val="00CE2D83"/>
    <w:rsid w:val="00CE3257"/>
    <w:rsid w:val="00CE38AA"/>
    <w:rsid w:val="00CE3CDC"/>
    <w:rsid w:val="00CE3D16"/>
    <w:rsid w:val="00CE3D41"/>
    <w:rsid w:val="00CE3FBA"/>
    <w:rsid w:val="00CE4B3F"/>
    <w:rsid w:val="00CE52E0"/>
    <w:rsid w:val="00CE5386"/>
    <w:rsid w:val="00CE53A7"/>
    <w:rsid w:val="00CE5543"/>
    <w:rsid w:val="00CE56FD"/>
    <w:rsid w:val="00CE5DFA"/>
    <w:rsid w:val="00CE5E50"/>
    <w:rsid w:val="00CE5F5F"/>
    <w:rsid w:val="00CE630B"/>
    <w:rsid w:val="00CE6693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2CD"/>
    <w:rsid w:val="00CF057C"/>
    <w:rsid w:val="00CF06E6"/>
    <w:rsid w:val="00CF0FD9"/>
    <w:rsid w:val="00CF18AB"/>
    <w:rsid w:val="00CF1AA6"/>
    <w:rsid w:val="00CF1ABC"/>
    <w:rsid w:val="00CF1C27"/>
    <w:rsid w:val="00CF20C8"/>
    <w:rsid w:val="00CF2305"/>
    <w:rsid w:val="00CF2486"/>
    <w:rsid w:val="00CF2639"/>
    <w:rsid w:val="00CF2EF5"/>
    <w:rsid w:val="00CF2FBF"/>
    <w:rsid w:val="00CF3240"/>
    <w:rsid w:val="00CF33BA"/>
    <w:rsid w:val="00CF3E2B"/>
    <w:rsid w:val="00CF3F01"/>
    <w:rsid w:val="00CF3FB2"/>
    <w:rsid w:val="00CF4050"/>
    <w:rsid w:val="00CF41AE"/>
    <w:rsid w:val="00CF495B"/>
    <w:rsid w:val="00CF4A35"/>
    <w:rsid w:val="00CF4B3B"/>
    <w:rsid w:val="00CF4CE5"/>
    <w:rsid w:val="00CF4F02"/>
    <w:rsid w:val="00CF4F88"/>
    <w:rsid w:val="00CF5E8C"/>
    <w:rsid w:val="00CF5EE9"/>
    <w:rsid w:val="00CF60DF"/>
    <w:rsid w:val="00CF617D"/>
    <w:rsid w:val="00CF61A3"/>
    <w:rsid w:val="00CF66DE"/>
    <w:rsid w:val="00CF6848"/>
    <w:rsid w:val="00CF6AF3"/>
    <w:rsid w:val="00CF6C9A"/>
    <w:rsid w:val="00CF6EC0"/>
    <w:rsid w:val="00CF74F6"/>
    <w:rsid w:val="00CF765D"/>
    <w:rsid w:val="00CF76AE"/>
    <w:rsid w:val="00CF7BB4"/>
    <w:rsid w:val="00CF7CCF"/>
    <w:rsid w:val="00CF7D8D"/>
    <w:rsid w:val="00D00250"/>
    <w:rsid w:val="00D0033A"/>
    <w:rsid w:val="00D00522"/>
    <w:rsid w:val="00D0097C"/>
    <w:rsid w:val="00D00B22"/>
    <w:rsid w:val="00D00FCA"/>
    <w:rsid w:val="00D017EE"/>
    <w:rsid w:val="00D01C73"/>
    <w:rsid w:val="00D02369"/>
    <w:rsid w:val="00D02AFC"/>
    <w:rsid w:val="00D02C36"/>
    <w:rsid w:val="00D02E17"/>
    <w:rsid w:val="00D02E82"/>
    <w:rsid w:val="00D02F2F"/>
    <w:rsid w:val="00D0321D"/>
    <w:rsid w:val="00D034B5"/>
    <w:rsid w:val="00D0377C"/>
    <w:rsid w:val="00D03E98"/>
    <w:rsid w:val="00D0481A"/>
    <w:rsid w:val="00D048A8"/>
    <w:rsid w:val="00D04A63"/>
    <w:rsid w:val="00D04C94"/>
    <w:rsid w:val="00D04E3E"/>
    <w:rsid w:val="00D04FC8"/>
    <w:rsid w:val="00D050BA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04"/>
    <w:rsid w:val="00D06DED"/>
    <w:rsid w:val="00D070AD"/>
    <w:rsid w:val="00D0710A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C5"/>
    <w:rsid w:val="00D13F9F"/>
    <w:rsid w:val="00D14204"/>
    <w:rsid w:val="00D14A21"/>
    <w:rsid w:val="00D14A61"/>
    <w:rsid w:val="00D1552A"/>
    <w:rsid w:val="00D15D9D"/>
    <w:rsid w:val="00D1624D"/>
    <w:rsid w:val="00D16440"/>
    <w:rsid w:val="00D16E05"/>
    <w:rsid w:val="00D175D1"/>
    <w:rsid w:val="00D17869"/>
    <w:rsid w:val="00D1792B"/>
    <w:rsid w:val="00D179B9"/>
    <w:rsid w:val="00D17D29"/>
    <w:rsid w:val="00D17F37"/>
    <w:rsid w:val="00D202D3"/>
    <w:rsid w:val="00D21064"/>
    <w:rsid w:val="00D2171B"/>
    <w:rsid w:val="00D217CE"/>
    <w:rsid w:val="00D21A77"/>
    <w:rsid w:val="00D21E34"/>
    <w:rsid w:val="00D21E67"/>
    <w:rsid w:val="00D22022"/>
    <w:rsid w:val="00D22148"/>
    <w:rsid w:val="00D229A3"/>
    <w:rsid w:val="00D22C3D"/>
    <w:rsid w:val="00D22D40"/>
    <w:rsid w:val="00D23426"/>
    <w:rsid w:val="00D2348D"/>
    <w:rsid w:val="00D234B2"/>
    <w:rsid w:val="00D23556"/>
    <w:rsid w:val="00D239F9"/>
    <w:rsid w:val="00D23A1F"/>
    <w:rsid w:val="00D23B17"/>
    <w:rsid w:val="00D23B89"/>
    <w:rsid w:val="00D23CE2"/>
    <w:rsid w:val="00D244D5"/>
    <w:rsid w:val="00D24613"/>
    <w:rsid w:val="00D24AED"/>
    <w:rsid w:val="00D24C3D"/>
    <w:rsid w:val="00D24D04"/>
    <w:rsid w:val="00D24D41"/>
    <w:rsid w:val="00D25093"/>
    <w:rsid w:val="00D250F6"/>
    <w:rsid w:val="00D25571"/>
    <w:rsid w:val="00D2579E"/>
    <w:rsid w:val="00D25866"/>
    <w:rsid w:val="00D25A61"/>
    <w:rsid w:val="00D25BFC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3EB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3059"/>
    <w:rsid w:val="00D33313"/>
    <w:rsid w:val="00D333D7"/>
    <w:rsid w:val="00D33410"/>
    <w:rsid w:val="00D33418"/>
    <w:rsid w:val="00D33458"/>
    <w:rsid w:val="00D3393F"/>
    <w:rsid w:val="00D33A4C"/>
    <w:rsid w:val="00D33A86"/>
    <w:rsid w:val="00D33AFC"/>
    <w:rsid w:val="00D33C0E"/>
    <w:rsid w:val="00D33E90"/>
    <w:rsid w:val="00D33F71"/>
    <w:rsid w:val="00D3410B"/>
    <w:rsid w:val="00D344C9"/>
    <w:rsid w:val="00D35048"/>
    <w:rsid w:val="00D35647"/>
    <w:rsid w:val="00D358B2"/>
    <w:rsid w:val="00D359BB"/>
    <w:rsid w:val="00D3609F"/>
    <w:rsid w:val="00D3610A"/>
    <w:rsid w:val="00D3647A"/>
    <w:rsid w:val="00D366C8"/>
    <w:rsid w:val="00D368C5"/>
    <w:rsid w:val="00D368C6"/>
    <w:rsid w:val="00D36C8E"/>
    <w:rsid w:val="00D36D5A"/>
    <w:rsid w:val="00D37411"/>
    <w:rsid w:val="00D3798B"/>
    <w:rsid w:val="00D37A26"/>
    <w:rsid w:val="00D37C2D"/>
    <w:rsid w:val="00D37C97"/>
    <w:rsid w:val="00D37CC2"/>
    <w:rsid w:val="00D404CE"/>
    <w:rsid w:val="00D40D31"/>
    <w:rsid w:val="00D40D79"/>
    <w:rsid w:val="00D40E25"/>
    <w:rsid w:val="00D40E78"/>
    <w:rsid w:val="00D40F5C"/>
    <w:rsid w:val="00D41009"/>
    <w:rsid w:val="00D41392"/>
    <w:rsid w:val="00D41901"/>
    <w:rsid w:val="00D41CD0"/>
    <w:rsid w:val="00D41CD9"/>
    <w:rsid w:val="00D41FD0"/>
    <w:rsid w:val="00D421D9"/>
    <w:rsid w:val="00D42223"/>
    <w:rsid w:val="00D422E4"/>
    <w:rsid w:val="00D422E7"/>
    <w:rsid w:val="00D424E7"/>
    <w:rsid w:val="00D426FB"/>
    <w:rsid w:val="00D42ABE"/>
    <w:rsid w:val="00D42B71"/>
    <w:rsid w:val="00D42D5D"/>
    <w:rsid w:val="00D435FD"/>
    <w:rsid w:val="00D43888"/>
    <w:rsid w:val="00D43A4D"/>
    <w:rsid w:val="00D43D1F"/>
    <w:rsid w:val="00D4429F"/>
    <w:rsid w:val="00D44A5C"/>
    <w:rsid w:val="00D44B99"/>
    <w:rsid w:val="00D4505D"/>
    <w:rsid w:val="00D454BF"/>
    <w:rsid w:val="00D45B68"/>
    <w:rsid w:val="00D45C00"/>
    <w:rsid w:val="00D45D51"/>
    <w:rsid w:val="00D45F33"/>
    <w:rsid w:val="00D466E5"/>
    <w:rsid w:val="00D467C7"/>
    <w:rsid w:val="00D4680B"/>
    <w:rsid w:val="00D4688E"/>
    <w:rsid w:val="00D468FC"/>
    <w:rsid w:val="00D46F2D"/>
    <w:rsid w:val="00D471EF"/>
    <w:rsid w:val="00D474D5"/>
    <w:rsid w:val="00D475CC"/>
    <w:rsid w:val="00D4764F"/>
    <w:rsid w:val="00D477E2"/>
    <w:rsid w:val="00D4785C"/>
    <w:rsid w:val="00D47A34"/>
    <w:rsid w:val="00D503B5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9CC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3DA"/>
    <w:rsid w:val="00D56810"/>
    <w:rsid w:val="00D56C31"/>
    <w:rsid w:val="00D56D65"/>
    <w:rsid w:val="00D570C6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CCA"/>
    <w:rsid w:val="00D60DD4"/>
    <w:rsid w:val="00D610F8"/>
    <w:rsid w:val="00D610FA"/>
    <w:rsid w:val="00D61196"/>
    <w:rsid w:val="00D61697"/>
    <w:rsid w:val="00D61A63"/>
    <w:rsid w:val="00D62243"/>
    <w:rsid w:val="00D6278F"/>
    <w:rsid w:val="00D62949"/>
    <w:rsid w:val="00D629D3"/>
    <w:rsid w:val="00D62B69"/>
    <w:rsid w:val="00D62DEC"/>
    <w:rsid w:val="00D62E00"/>
    <w:rsid w:val="00D63BAD"/>
    <w:rsid w:val="00D63BCC"/>
    <w:rsid w:val="00D63D4E"/>
    <w:rsid w:val="00D63E94"/>
    <w:rsid w:val="00D6410E"/>
    <w:rsid w:val="00D6420A"/>
    <w:rsid w:val="00D6447E"/>
    <w:rsid w:val="00D645BF"/>
    <w:rsid w:val="00D647F9"/>
    <w:rsid w:val="00D6485C"/>
    <w:rsid w:val="00D64B67"/>
    <w:rsid w:val="00D64CB8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A3"/>
    <w:rsid w:val="00D67888"/>
    <w:rsid w:val="00D7010A"/>
    <w:rsid w:val="00D7019D"/>
    <w:rsid w:val="00D7040B"/>
    <w:rsid w:val="00D7066F"/>
    <w:rsid w:val="00D707FC"/>
    <w:rsid w:val="00D70B5B"/>
    <w:rsid w:val="00D70BF1"/>
    <w:rsid w:val="00D70F5E"/>
    <w:rsid w:val="00D70F87"/>
    <w:rsid w:val="00D7123A"/>
    <w:rsid w:val="00D7144B"/>
    <w:rsid w:val="00D71502"/>
    <w:rsid w:val="00D71707"/>
    <w:rsid w:val="00D71BD5"/>
    <w:rsid w:val="00D72265"/>
    <w:rsid w:val="00D7235F"/>
    <w:rsid w:val="00D7267B"/>
    <w:rsid w:val="00D72ABD"/>
    <w:rsid w:val="00D72BDC"/>
    <w:rsid w:val="00D72E11"/>
    <w:rsid w:val="00D72E7E"/>
    <w:rsid w:val="00D72EBD"/>
    <w:rsid w:val="00D72F33"/>
    <w:rsid w:val="00D73085"/>
    <w:rsid w:val="00D73118"/>
    <w:rsid w:val="00D73347"/>
    <w:rsid w:val="00D7364D"/>
    <w:rsid w:val="00D73A3C"/>
    <w:rsid w:val="00D73A6B"/>
    <w:rsid w:val="00D73DAD"/>
    <w:rsid w:val="00D73E0D"/>
    <w:rsid w:val="00D74461"/>
    <w:rsid w:val="00D748FC"/>
    <w:rsid w:val="00D74AF7"/>
    <w:rsid w:val="00D7505F"/>
    <w:rsid w:val="00D75199"/>
    <w:rsid w:val="00D75277"/>
    <w:rsid w:val="00D755A0"/>
    <w:rsid w:val="00D75610"/>
    <w:rsid w:val="00D75843"/>
    <w:rsid w:val="00D758A1"/>
    <w:rsid w:val="00D75949"/>
    <w:rsid w:val="00D75B12"/>
    <w:rsid w:val="00D75E85"/>
    <w:rsid w:val="00D75F68"/>
    <w:rsid w:val="00D761F8"/>
    <w:rsid w:val="00D7643F"/>
    <w:rsid w:val="00D769F0"/>
    <w:rsid w:val="00D76E0D"/>
    <w:rsid w:val="00D76E83"/>
    <w:rsid w:val="00D771C9"/>
    <w:rsid w:val="00D800A1"/>
    <w:rsid w:val="00D80184"/>
    <w:rsid w:val="00D8036A"/>
    <w:rsid w:val="00D80451"/>
    <w:rsid w:val="00D808C6"/>
    <w:rsid w:val="00D80AB8"/>
    <w:rsid w:val="00D80B99"/>
    <w:rsid w:val="00D80C93"/>
    <w:rsid w:val="00D80CCB"/>
    <w:rsid w:val="00D81307"/>
    <w:rsid w:val="00D81465"/>
    <w:rsid w:val="00D81737"/>
    <w:rsid w:val="00D817FD"/>
    <w:rsid w:val="00D81998"/>
    <w:rsid w:val="00D81BA9"/>
    <w:rsid w:val="00D820F3"/>
    <w:rsid w:val="00D82352"/>
    <w:rsid w:val="00D827F4"/>
    <w:rsid w:val="00D829AC"/>
    <w:rsid w:val="00D82AA1"/>
    <w:rsid w:val="00D82EE9"/>
    <w:rsid w:val="00D83401"/>
    <w:rsid w:val="00D83850"/>
    <w:rsid w:val="00D83F09"/>
    <w:rsid w:val="00D84268"/>
    <w:rsid w:val="00D84278"/>
    <w:rsid w:val="00D846C5"/>
    <w:rsid w:val="00D847C6"/>
    <w:rsid w:val="00D8507C"/>
    <w:rsid w:val="00D86ACF"/>
    <w:rsid w:val="00D86B37"/>
    <w:rsid w:val="00D86EF6"/>
    <w:rsid w:val="00D87154"/>
    <w:rsid w:val="00D8778A"/>
    <w:rsid w:val="00D87D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65"/>
    <w:rsid w:val="00D957C0"/>
    <w:rsid w:val="00D95BC2"/>
    <w:rsid w:val="00D95BFF"/>
    <w:rsid w:val="00D95E1E"/>
    <w:rsid w:val="00D95F45"/>
    <w:rsid w:val="00D96AD5"/>
    <w:rsid w:val="00D96C15"/>
    <w:rsid w:val="00D96CAA"/>
    <w:rsid w:val="00D9793D"/>
    <w:rsid w:val="00D97B21"/>
    <w:rsid w:val="00D97D08"/>
    <w:rsid w:val="00D97E86"/>
    <w:rsid w:val="00DA000D"/>
    <w:rsid w:val="00DA015E"/>
    <w:rsid w:val="00DA0237"/>
    <w:rsid w:val="00DA02EC"/>
    <w:rsid w:val="00DA0A1C"/>
    <w:rsid w:val="00DA0A37"/>
    <w:rsid w:val="00DA0FC0"/>
    <w:rsid w:val="00DA109C"/>
    <w:rsid w:val="00DA10F6"/>
    <w:rsid w:val="00DA1BF0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92A"/>
    <w:rsid w:val="00DA49D8"/>
    <w:rsid w:val="00DA4E82"/>
    <w:rsid w:val="00DA5CA9"/>
    <w:rsid w:val="00DA5E7E"/>
    <w:rsid w:val="00DA6CE5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B56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2E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95A"/>
    <w:rsid w:val="00DB5998"/>
    <w:rsid w:val="00DB5A21"/>
    <w:rsid w:val="00DB5DEB"/>
    <w:rsid w:val="00DB5E17"/>
    <w:rsid w:val="00DB5EE5"/>
    <w:rsid w:val="00DB6681"/>
    <w:rsid w:val="00DB6FBE"/>
    <w:rsid w:val="00DB6FDF"/>
    <w:rsid w:val="00DB70B3"/>
    <w:rsid w:val="00DB749A"/>
    <w:rsid w:val="00DB7A7B"/>
    <w:rsid w:val="00DB7ACB"/>
    <w:rsid w:val="00DB7E8C"/>
    <w:rsid w:val="00DC03BC"/>
    <w:rsid w:val="00DC0B16"/>
    <w:rsid w:val="00DC0F93"/>
    <w:rsid w:val="00DC12E3"/>
    <w:rsid w:val="00DC1384"/>
    <w:rsid w:val="00DC1479"/>
    <w:rsid w:val="00DC1624"/>
    <w:rsid w:val="00DC1763"/>
    <w:rsid w:val="00DC1FCC"/>
    <w:rsid w:val="00DC224A"/>
    <w:rsid w:val="00DC22B7"/>
    <w:rsid w:val="00DC257F"/>
    <w:rsid w:val="00DC2898"/>
    <w:rsid w:val="00DC28A6"/>
    <w:rsid w:val="00DC28EC"/>
    <w:rsid w:val="00DC3048"/>
    <w:rsid w:val="00DC3417"/>
    <w:rsid w:val="00DC3497"/>
    <w:rsid w:val="00DC3828"/>
    <w:rsid w:val="00DC3965"/>
    <w:rsid w:val="00DC3DE4"/>
    <w:rsid w:val="00DC443D"/>
    <w:rsid w:val="00DC4D82"/>
    <w:rsid w:val="00DC5015"/>
    <w:rsid w:val="00DC5163"/>
    <w:rsid w:val="00DC522F"/>
    <w:rsid w:val="00DC54E3"/>
    <w:rsid w:val="00DC588E"/>
    <w:rsid w:val="00DC5E7A"/>
    <w:rsid w:val="00DC6035"/>
    <w:rsid w:val="00DC6102"/>
    <w:rsid w:val="00DC63BE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0D"/>
    <w:rsid w:val="00DD2C01"/>
    <w:rsid w:val="00DD2FE5"/>
    <w:rsid w:val="00DD32DF"/>
    <w:rsid w:val="00DD3401"/>
    <w:rsid w:val="00DD3430"/>
    <w:rsid w:val="00DD3480"/>
    <w:rsid w:val="00DD3565"/>
    <w:rsid w:val="00DD38DE"/>
    <w:rsid w:val="00DD3D65"/>
    <w:rsid w:val="00DD3E26"/>
    <w:rsid w:val="00DD445D"/>
    <w:rsid w:val="00DD49D3"/>
    <w:rsid w:val="00DD59AB"/>
    <w:rsid w:val="00DD5FFE"/>
    <w:rsid w:val="00DD6396"/>
    <w:rsid w:val="00DD6C70"/>
    <w:rsid w:val="00DD6DA2"/>
    <w:rsid w:val="00DD761C"/>
    <w:rsid w:val="00DD7641"/>
    <w:rsid w:val="00DE0171"/>
    <w:rsid w:val="00DE0333"/>
    <w:rsid w:val="00DE0558"/>
    <w:rsid w:val="00DE067E"/>
    <w:rsid w:val="00DE088E"/>
    <w:rsid w:val="00DE128B"/>
    <w:rsid w:val="00DE136C"/>
    <w:rsid w:val="00DE16F5"/>
    <w:rsid w:val="00DE1799"/>
    <w:rsid w:val="00DE2067"/>
    <w:rsid w:val="00DE21CF"/>
    <w:rsid w:val="00DE221F"/>
    <w:rsid w:val="00DE279F"/>
    <w:rsid w:val="00DE2D4B"/>
    <w:rsid w:val="00DE3E7C"/>
    <w:rsid w:val="00DE42A0"/>
    <w:rsid w:val="00DE464E"/>
    <w:rsid w:val="00DE4664"/>
    <w:rsid w:val="00DE4811"/>
    <w:rsid w:val="00DE4B0C"/>
    <w:rsid w:val="00DE53A0"/>
    <w:rsid w:val="00DE5FDA"/>
    <w:rsid w:val="00DE61AA"/>
    <w:rsid w:val="00DE662E"/>
    <w:rsid w:val="00DE6641"/>
    <w:rsid w:val="00DE6ACB"/>
    <w:rsid w:val="00DE6EC6"/>
    <w:rsid w:val="00DE752E"/>
    <w:rsid w:val="00DE7793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678"/>
    <w:rsid w:val="00DF3707"/>
    <w:rsid w:val="00DF3A2C"/>
    <w:rsid w:val="00DF3B36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5E53"/>
    <w:rsid w:val="00DF6014"/>
    <w:rsid w:val="00DF6531"/>
    <w:rsid w:val="00DF6824"/>
    <w:rsid w:val="00DF69A9"/>
    <w:rsid w:val="00DF6A83"/>
    <w:rsid w:val="00DF7226"/>
    <w:rsid w:val="00DF7760"/>
    <w:rsid w:val="00DF7BC3"/>
    <w:rsid w:val="00E00368"/>
    <w:rsid w:val="00E005F5"/>
    <w:rsid w:val="00E00A07"/>
    <w:rsid w:val="00E00A92"/>
    <w:rsid w:val="00E00B87"/>
    <w:rsid w:val="00E00F3D"/>
    <w:rsid w:val="00E0136F"/>
    <w:rsid w:val="00E01395"/>
    <w:rsid w:val="00E01514"/>
    <w:rsid w:val="00E0178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3DD9"/>
    <w:rsid w:val="00E0401E"/>
    <w:rsid w:val="00E046C1"/>
    <w:rsid w:val="00E049EC"/>
    <w:rsid w:val="00E04FE4"/>
    <w:rsid w:val="00E05570"/>
    <w:rsid w:val="00E056CB"/>
    <w:rsid w:val="00E05A43"/>
    <w:rsid w:val="00E05BD3"/>
    <w:rsid w:val="00E05EC6"/>
    <w:rsid w:val="00E05FC4"/>
    <w:rsid w:val="00E06362"/>
    <w:rsid w:val="00E06977"/>
    <w:rsid w:val="00E06AF4"/>
    <w:rsid w:val="00E06F6A"/>
    <w:rsid w:val="00E073C8"/>
    <w:rsid w:val="00E07686"/>
    <w:rsid w:val="00E07A94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24"/>
    <w:rsid w:val="00E164E8"/>
    <w:rsid w:val="00E1654E"/>
    <w:rsid w:val="00E167D4"/>
    <w:rsid w:val="00E172D5"/>
    <w:rsid w:val="00E175FF"/>
    <w:rsid w:val="00E17C3F"/>
    <w:rsid w:val="00E17CFB"/>
    <w:rsid w:val="00E17D5C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86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2C0"/>
    <w:rsid w:val="00E23467"/>
    <w:rsid w:val="00E23851"/>
    <w:rsid w:val="00E239D1"/>
    <w:rsid w:val="00E23ACC"/>
    <w:rsid w:val="00E23ADB"/>
    <w:rsid w:val="00E23EF9"/>
    <w:rsid w:val="00E24553"/>
    <w:rsid w:val="00E2480E"/>
    <w:rsid w:val="00E24D56"/>
    <w:rsid w:val="00E24ECA"/>
    <w:rsid w:val="00E250DB"/>
    <w:rsid w:val="00E25328"/>
    <w:rsid w:val="00E25334"/>
    <w:rsid w:val="00E25806"/>
    <w:rsid w:val="00E259D3"/>
    <w:rsid w:val="00E25DAB"/>
    <w:rsid w:val="00E25F1D"/>
    <w:rsid w:val="00E25F49"/>
    <w:rsid w:val="00E2617B"/>
    <w:rsid w:val="00E2670F"/>
    <w:rsid w:val="00E2690E"/>
    <w:rsid w:val="00E26A90"/>
    <w:rsid w:val="00E26F2F"/>
    <w:rsid w:val="00E272FE"/>
    <w:rsid w:val="00E30063"/>
    <w:rsid w:val="00E30517"/>
    <w:rsid w:val="00E30542"/>
    <w:rsid w:val="00E3070A"/>
    <w:rsid w:val="00E3093D"/>
    <w:rsid w:val="00E30A72"/>
    <w:rsid w:val="00E30DB2"/>
    <w:rsid w:val="00E31506"/>
    <w:rsid w:val="00E3200D"/>
    <w:rsid w:val="00E322E5"/>
    <w:rsid w:val="00E32488"/>
    <w:rsid w:val="00E32E0E"/>
    <w:rsid w:val="00E32F23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28"/>
    <w:rsid w:val="00E35698"/>
    <w:rsid w:val="00E3587E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291"/>
    <w:rsid w:val="00E40362"/>
    <w:rsid w:val="00E40A2C"/>
    <w:rsid w:val="00E41062"/>
    <w:rsid w:val="00E4180B"/>
    <w:rsid w:val="00E41BAC"/>
    <w:rsid w:val="00E42027"/>
    <w:rsid w:val="00E422B2"/>
    <w:rsid w:val="00E4252A"/>
    <w:rsid w:val="00E42532"/>
    <w:rsid w:val="00E42929"/>
    <w:rsid w:val="00E42D71"/>
    <w:rsid w:val="00E432AE"/>
    <w:rsid w:val="00E434D2"/>
    <w:rsid w:val="00E4356E"/>
    <w:rsid w:val="00E43EE3"/>
    <w:rsid w:val="00E43F1E"/>
    <w:rsid w:val="00E43F93"/>
    <w:rsid w:val="00E43FBB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3B2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F3C"/>
    <w:rsid w:val="00E5711F"/>
    <w:rsid w:val="00E57298"/>
    <w:rsid w:val="00E6000E"/>
    <w:rsid w:val="00E60050"/>
    <w:rsid w:val="00E6014B"/>
    <w:rsid w:val="00E602C9"/>
    <w:rsid w:val="00E60779"/>
    <w:rsid w:val="00E6077A"/>
    <w:rsid w:val="00E608B7"/>
    <w:rsid w:val="00E608E1"/>
    <w:rsid w:val="00E60D2A"/>
    <w:rsid w:val="00E60E12"/>
    <w:rsid w:val="00E60F80"/>
    <w:rsid w:val="00E6134E"/>
    <w:rsid w:val="00E613CE"/>
    <w:rsid w:val="00E6192C"/>
    <w:rsid w:val="00E61DAC"/>
    <w:rsid w:val="00E61F86"/>
    <w:rsid w:val="00E6264C"/>
    <w:rsid w:val="00E62AF2"/>
    <w:rsid w:val="00E62C6B"/>
    <w:rsid w:val="00E62DDA"/>
    <w:rsid w:val="00E630F7"/>
    <w:rsid w:val="00E63177"/>
    <w:rsid w:val="00E63A8C"/>
    <w:rsid w:val="00E63CAC"/>
    <w:rsid w:val="00E64050"/>
    <w:rsid w:val="00E6432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58B"/>
    <w:rsid w:val="00E67631"/>
    <w:rsid w:val="00E678F2"/>
    <w:rsid w:val="00E70269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4D7"/>
    <w:rsid w:val="00E739A7"/>
    <w:rsid w:val="00E73E01"/>
    <w:rsid w:val="00E7428C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40F"/>
    <w:rsid w:val="00E76B45"/>
    <w:rsid w:val="00E77018"/>
    <w:rsid w:val="00E77040"/>
    <w:rsid w:val="00E772C4"/>
    <w:rsid w:val="00E77655"/>
    <w:rsid w:val="00E800CE"/>
    <w:rsid w:val="00E8016D"/>
    <w:rsid w:val="00E80CE8"/>
    <w:rsid w:val="00E80E1F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2FAA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4BD8"/>
    <w:rsid w:val="00E853AC"/>
    <w:rsid w:val="00E85483"/>
    <w:rsid w:val="00E86057"/>
    <w:rsid w:val="00E861F7"/>
    <w:rsid w:val="00E864CA"/>
    <w:rsid w:val="00E86647"/>
    <w:rsid w:val="00E86966"/>
    <w:rsid w:val="00E86BF7"/>
    <w:rsid w:val="00E87182"/>
    <w:rsid w:val="00E872CD"/>
    <w:rsid w:val="00E879F0"/>
    <w:rsid w:val="00E87AE6"/>
    <w:rsid w:val="00E87BC7"/>
    <w:rsid w:val="00E87BFE"/>
    <w:rsid w:val="00E906BC"/>
    <w:rsid w:val="00E90F11"/>
    <w:rsid w:val="00E9109D"/>
    <w:rsid w:val="00E91139"/>
    <w:rsid w:val="00E915E1"/>
    <w:rsid w:val="00E91726"/>
    <w:rsid w:val="00E9177C"/>
    <w:rsid w:val="00E9195F"/>
    <w:rsid w:val="00E919F0"/>
    <w:rsid w:val="00E91BF2"/>
    <w:rsid w:val="00E91DDE"/>
    <w:rsid w:val="00E91E61"/>
    <w:rsid w:val="00E920B8"/>
    <w:rsid w:val="00E924C7"/>
    <w:rsid w:val="00E92585"/>
    <w:rsid w:val="00E9281F"/>
    <w:rsid w:val="00E92F0A"/>
    <w:rsid w:val="00E92F7E"/>
    <w:rsid w:val="00E93168"/>
    <w:rsid w:val="00E93300"/>
    <w:rsid w:val="00E93402"/>
    <w:rsid w:val="00E9346A"/>
    <w:rsid w:val="00E9354D"/>
    <w:rsid w:val="00E939E4"/>
    <w:rsid w:val="00E93A7A"/>
    <w:rsid w:val="00E93B3D"/>
    <w:rsid w:val="00E93D80"/>
    <w:rsid w:val="00E94307"/>
    <w:rsid w:val="00E94762"/>
    <w:rsid w:val="00E9482E"/>
    <w:rsid w:val="00E95367"/>
    <w:rsid w:val="00E95754"/>
    <w:rsid w:val="00E958D2"/>
    <w:rsid w:val="00E959A9"/>
    <w:rsid w:val="00E95A9A"/>
    <w:rsid w:val="00E9627E"/>
    <w:rsid w:val="00E96852"/>
    <w:rsid w:val="00E96C84"/>
    <w:rsid w:val="00E96E67"/>
    <w:rsid w:val="00E96E8D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10D"/>
    <w:rsid w:val="00EA1B19"/>
    <w:rsid w:val="00EA1B4A"/>
    <w:rsid w:val="00EA1CC1"/>
    <w:rsid w:val="00EA1E46"/>
    <w:rsid w:val="00EA2271"/>
    <w:rsid w:val="00EA2585"/>
    <w:rsid w:val="00EA25AE"/>
    <w:rsid w:val="00EA2730"/>
    <w:rsid w:val="00EA2F2E"/>
    <w:rsid w:val="00EA3590"/>
    <w:rsid w:val="00EA3641"/>
    <w:rsid w:val="00EA3D67"/>
    <w:rsid w:val="00EA3DB9"/>
    <w:rsid w:val="00EA3E22"/>
    <w:rsid w:val="00EA475F"/>
    <w:rsid w:val="00EA4A36"/>
    <w:rsid w:val="00EA4B20"/>
    <w:rsid w:val="00EA4C72"/>
    <w:rsid w:val="00EA5029"/>
    <w:rsid w:val="00EA5059"/>
    <w:rsid w:val="00EA5335"/>
    <w:rsid w:val="00EA5C33"/>
    <w:rsid w:val="00EA5CF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215"/>
    <w:rsid w:val="00EB05DC"/>
    <w:rsid w:val="00EB0DC0"/>
    <w:rsid w:val="00EB1705"/>
    <w:rsid w:val="00EB17C2"/>
    <w:rsid w:val="00EB2435"/>
    <w:rsid w:val="00EB2571"/>
    <w:rsid w:val="00EB25EB"/>
    <w:rsid w:val="00EB269A"/>
    <w:rsid w:val="00EB2814"/>
    <w:rsid w:val="00EB296A"/>
    <w:rsid w:val="00EB3495"/>
    <w:rsid w:val="00EB37C4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E7E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29B"/>
    <w:rsid w:val="00EC25F2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25"/>
    <w:rsid w:val="00EC555C"/>
    <w:rsid w:val="00EC55A5"/>
    <w:rsid w:val="00EC55A8"/>
    <w:rsid w:val="00EC5EA0"/>
    <w:rsid w:val="00EC60A1"/>
    <w:rsid w:val="00EC614D"/>
    <w:rsid w:val="00EC6337"/>
    <w:rsid w:val="00EC6961"/>
    <w:rsid w:val="00EC6D68"/>
    <w:rsid w:val="00EC6D82"/>
    <w:rsid w:val="00EC7183"/>
    <w:rsid w:val="00EC71AB"/>
    <w:rsid w:val="00EC7EE8"/>
    <w:rsid w:val="00ED00D6"/>
    <w:rsid w:val="00ED023E"/>
    <w:rsid w:val="00ED0DE8"/>
    <w:rsid w:val="00ED0EB9"/>
    <w:rsid w:val="00ED1172"/>
    <w:rsid w:val="00ED15B1"/>
    <w:rsid w:val="00ED17D6"/>
    <w:rsid w:val="00ED18C7"/>
    <w:rsid w:val="00ED1A21"/>
    <w:rsid w:val="00ED1A39"/>
    <w:rsid w:val="00ED1A8C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A78"/>
    <w:rsid w:val="00ED3B7D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D7F7E"/>
    <w:rsid w:val="00EE0318"/>
    <w:rsid w:val="00EE0660"/>
    <w:rsid w:val="00EE0794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7E4"/>
    <w:rsid w:val="00EE286B"/>
    <w:rsid w:val="00EE2AAB"/>
    <w:rsid w:val="00EE2BD3"/>
    <w:rsid w:val="00EE2BFB"/>
    <w:rsid w:val="00EE2C90"/>
    <w:rsid w:val="00EE3196"/>
    <w:rsid w:val="00EE3203"/>
    <w:rsid w:val="00EE3318"/>
    <w:rsid w:val="00EE33A6"/>
    <w:rsid w:val="00EE35DF"/>
    <w:rsid w:val="00EE3DCB"/>
    <w:rsid w:val="00EE4368"/>
    <w:rsid w:val="00EE4825"/>
    <w:rsid w:val="00EE5112"/>
    <w:rsid w:val="00EE5828"/>
    <w:rsid w:val="00EE588E"/>
    <w:rsid w:val="00EE5DA4"/>
    <w:rsid w:val="00EE62B4"/>
    <w:rsid w:val="00EE636D"/>
    <w:rsid w:val="00EE66B1"/>
    <w:rsid w:val="00EE6EA1"/>
    <w:rsid w:val="00EE6F69"/>
    <w:rsid w:val="00EE752C"/>
    <w:rsid w:val="00EE7D91"/>
    <w:rsid w:val="00EE7ECE"/>
    <w:rsid w:val="00EE7F2E"/>
    <w:rsid w:val="00EE7FD4"/>
    <w:rsid w:val="00EF0299"/>
    <w:rsid w:val="00EF082A"/>
    <w:rsid w:val="00EF0E50"/>
    <w:rsid w:val="00EF1176"/>
    <w:rsid w:val="00EF14E6"/>
    <w:rsid w:val="00EF1635"/>
    <w:rsid w:val="00EF16D6"/>
    <w:rsid w:val="00EF17D0"/>
    <w:rsid w:val="00EF1FE9"/>
    <w:rsid w:val="00EF209D"/>
    <w:rsid w:val="00EF20FD"/>
    <w:rsid w:val="00EF2457"/>
    <w:rsid w:val="00EF2679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1E7"/>
    <w:rsid w:val="00EF493B"/>
    <w:rsid w:val="00EF4A30"/>
    <w:rsid w:val="00EF4F32"/>
    <w:rsid w:val="00EF5326"/>
    <w:rsid w:val="00EF57F7"/>
    <w:rsid w:val="00EF5861"/>
    <w:rsid w:val="00EF5D8F"/>
    <w:rsid w:val="00EF61C2"/>
    <w:rsid w:val="00EF61D1"/>
    <w:rsid w:val="00EF6A03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37"/>
    <w:rsid w:val="00F027FF"/>
    <w:rsid w:val="00F02B5B"/>
    <w:rsid w:val="00F0301D"/>
    <w:rsid w:val="00F032DF"/>
    <w:rsid w:val="00F0372A"/>
    <w:rsid w:val="00F0388F"/>
    <w:rsid w:val="00F03891"/>
    <w:rsid w:val="00F03E01"/>
    <w:rsid w:val="00F046E4"/>
    <w:rsid w:val="00F046FD"/>
    <w:rsid w:val="00F04D51"/>
    <w:rsid w:val="00F051BE"/>
    <w:rsid w:val="00F05EED"/>
    <w:rsid w:val="00F06F02"/>
    <w:rsid w:val="00F1034F"/>
    <w:rsid w:val="00F10437"/>
    <w:rsid w:val="00F10465"/>
    <w:rsid w:val="00F10864"/>
    <w:rsid w:val="00F10A72"/>
    <w:rsid w:val="00F1134A"/>
    <w:rsid w:val="00F1165E"/>
    <w:rsid w:val="00F11CF5"/>
    <w:rsid w:val="00F12B3D"/>
    <w:rsid w:val="00F12EF0"/>
    <w:rsid w:val="00F13242"/>
    <w:rsid w:val="00F1403E"/>
    <w:rsid w:val="00F140C1"/>
    <w:rsid w:val="00F140FE"/>
    <w:rsid w:val="00F1415B"/>
    <w:rsid w:val="00F149C5"/>
    <w:rsid w:val="00F14FB4"/>
    <w:rsid w:val="00F1537C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440"/>
    <w:rsid w:val="00F2157F"/>
    <w:rsid w:val="00F21758"/>
    <w:rsid w:val="00F21857"/>
    <w:rsid w:val="00F218EF"/>
    <w:rsid w:val="00F21DC3"/>
    <w:rsid w:val="00F21F61"/>
    <w:rsid w:val="00F22444"/>
    <w:rsid w:val="00F22BB2"/>
    <w:rsid w:val="00F22C96"/>
    <w:rsid w:val="00F22FC1"/>
    <w:rsid w:val="00F2357F"/>
    <w:rsid w:val="00F237BB"/>
    <w:rsid w:val="00F238C9"/>
    <w:rsid w:val="00F23BD0"/>
    <w:rsid w:val="00F23C9B"/>
    <w:rsid w:val="00F23D7A"/>
    <w:rsid w:val="00F23EFF"/>
    <w:rsid w:val="00F23FCA"/>
    <w:rsid w:val="00F244DD"/>
    <w:rsid w:val="00F2456B"/>
    <w:rsid w:val="00F2457D"/>
    <w:rsid w:val="00F248CD"/>
    <w:rsid w:val="00F2493D"/>
    <w:rsid w:val="00F24A57"/>
    <w:rsid w:val="00F24BC4"/>
    <w:rsid w:val="00F24D96"/>
    <w:rsid w:val="00F24DB4"/>
    <w:rsid w:val="00F24E98"/>
    <w:rsid w:val="00F24F4D"/>
    <w:rsid w:val="00F24F64"/>
    <w:rsid w:val="00F24FA0"/>
    <w:rsid w:val="00F25157"/>
    <w:rsid w:val="00F254E5"/>
    <w:rsid w:val="00F25C12"/>
    <w:rsid w:val="00F25EB4"/>
    <w:rsid w:val="00F25F62"/>
    <w:rsid w:val="00F2617C"/>
    <w:rsid w:val="00F2643A"/>
    <w:rsid w:val="00F266E8"/>
    <w:rsid w:val="00F26886"/>
    <w:rsid w:val="00F268A6"/>
    <w:rsid w:val="00F2699C"/>
    <w:rsid w:val="00F27000"/>
    <w:rsid w:val="00F27549"/>
    <w:rsid w:val="00F275F0"/>
    <w:rsid w:val="00F27E0C"/>
    <w:rsid w:val="00F27E7A"/>
    <w:rsid w:val="00F27F00"/>
    <w:rsid w:val="00F3002F"/>
    <w:rsid w:val="00F30353"/>
    <w:rsid w:val="00F30500"/>
    <w:rsid w:val="00F3075E"/>
    <w:rsid w:val="00F308C0"/>
    <w:rsid w:val="00F30B92"/>
    <w:rsid w:val="00F313AA"/>
    <w:rsid w:val="00F318E7"/>
    <w:rsid w:val="00F31DED"/>
    <w:rsid w:val="00F31F17"/>
    <w:rsid w:val="00F31F8F"/>
    <w:rsid w:val="00F3236F"/>
    <w:rsid w:val="00F32374"/>
    <w:rsid w:val="00F3265E"/>
    <w:rsid w:val="00F326E2"/>
    <w:rsid w:val="00F32700"/>
    <w:rsid w:val="00F32BBF"/>
    <w:rsid w:val="00F32C76"/>
    <w:rsid w:val="00F32DD1"/>
    <w:rsid w:val="00F32F0E"/>
    <w:rsid w:val="00F32F3E"/>
    <w:rsid w:val="00F330D7"/>
    <w:rsid w:val="00F3333E"/>
    <w:rsid w:val="00F3383E"/>
    <w:rsid w:val="00F33FDC"/>
    <w:rsid w:val="00F34286"/>
    <w:rsid w:val="00F342E5"/>
    <w:rsid w:val="00F3431A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0CF7"/>
    <w:rsid w:val="00F41D1F"/>
    <w:rsid w:val="00F41D2D"/>
    <w:rsid w:val="00F424F5"/>
    <w:rsid w:val="00F42910"/>
    <w:rsid w:val="00F42A6D"/>
    <w:rsid w:val="00F42C2B"/>
    <w:rsid w:val="00F433B8"/>
    <w:rsid w:val="00F44833"/>
    <w:rsid w:val="00F44B90"/>
    <w:rsid w:val="00F450BD"/>
    <w:rsid w:val="00F45A3E"/>
    <w:rsid w:val="00F45B82"/>
    <w:rsid w:val="00F460D2"/>
    <w:rsid w:val="00F46694"/>
    <w:rsid w:val="00F467B0"/>
    <w:rsid w:val="00F4683A"/>
    <w:rsid w:val="00F469EF"/>
    <w:rsid w:val="00F46C93"/>
    <w:rsid w:val="00F46D15"/>
    <w:rsid w:val="00F46E40"/>
    <w:rsid w:val="00F46F8B"/>
    <w:rsid w:val="00F47132"/>
    <w:rsid w:val="00F4717C"/>
    <w:rsid w:val="00F475DF"/>
    <w:rsid w:val="00F47728"/>
    <w:rsid w:val="00F47AF4"/>
    <w:rsid w:val="00F47AFE"/>
    <w:rsid w:val="00F47CBA"/>
    <w:rsid w:val="00F47CF5"/>
    <w:rsid w:val="00F50020"/>
    <w:rsid w:val="00F50440"/>
    <w:rsid w:val="00F50671"/>
    <w:rsid w:val="00F506D9"/>
    <w:rsid w:val="00F50739"/>
    <w:rsid w:val="00F50849"/>
    <w:rsid w:val="00F51342"/>
    <w:rsid w:val="00F513BA"/>
    <w:rsid w:val="00F51447"/>
    <w:rsid w:val="00F514EF"/>
    <w:rsid w:val="00F516F4"/>
    <w:rsid w:val="00F517FC"/>
    <w:rsid w:val="00F51AFF"/>
    <w:rsid w:val="00F5234E"/>
    <w:rsid w:val="00F525A4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CEC"/>
    <w:rsid w:val="00F55D01"/>
    <w:rsid w:val="00F564B4"/>
    <w:rsid w:val="00F564E1"/>
    <w:rsid w:val="00F5676C"/>
    <w:rsid w:val="00F56C42"/>
    <w:rsid w:val="00F56D31"/>
    <w:rsid w:val="00F57183"/>
    <w:rsid w:val="00F57492"/>
    <w:rsid w:val="00F5765A"/>
    <w:rsid w:val="00F576EB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A5F"/>
    <w:rsid w:val="00F61FDE"/>
    <w:rsid w:val="00F62143"/>
    <w:rsid w:val="00F62338"/>
    <w:rsid w:val="00F62377"/>
    <w:rsid w:val="00F6242B"/>
    <w:rsid w:val="00F62862"/>
    <w:rsid w:val="00F62B43"/>
    <w:rsid w:val="00F62C69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F9D"/>
    <w:rsid w:val="00F65920"/>
    <w:rsid w:val="00F65961"/>
    <w:rsid w:val="00F65B07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489"/>
    <w:rsid w:val="00F71976"/>
    <w:rsid w:val="00F71BDE"/>
    <w:rsid w:val="00F71F79"/>
    <w:rsid w:val="00F7219A"/>
    <w:rsid w:val="00F721A1"/>
    <w:rsid w:val="00F724E3"/>
    <w:rsid w:val="00F72524"/>
    <w:rsid w:val="00F727AA"/>
    <w:rsid w:val="00F72C94"/>
    <w:rsid w:val="00F732F1"/>
    <w:rsid w:val="00F73971"/>
    <w:rsid w:val="00F73F43"/>
    <w:rsid w:val="00F74664"/>
    <w:rsid w:val="00F74791"/>
    <w:rsid w:val="00F747FD"/>
    <w:rsid w:val="00F74A7A"/>
    <w:rsid w:val="00F752BB"/>
    <w:rsid w:val="00F75399"/>
    <w:rsid w:val="00F75BB4"/>
    <w:rsid w:val="00F75C0B"/>
    <w:rsid w:val="00F75E09"/>
    <w:rsid w:val="00F763DF"/>
    <w:rsid w:val="00F76FCC"/>
    <w:rsid w:val="00F77028"/>
    <w:rsid w:val="00F7792A"/>
    <w:rsid w:val="00F77C47"/>
    <w:rsid w:val="00F77CFA"/>
    <w:rsid w:val="00F80066"/>
    <w:rsid w:val="00F802D3"/>
    <w:rsid w:val="00F803E7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3991"/>
    <w:rsid w:val="00F849CD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455"/>
    <w:rsid w:val="00F875FF"/>
    <w:rsid w:val="00F879C6"/>
    <w:rsid w:val="00F87D07"/>
    <w:rsid w:val="00F87D16"/>
    <w:rsid w:val="00F901C2"/>
    <w:rsid w:val="00F902D2"/>
    <w:rsid w:val="00F90391"/>
    <w:rsid w:val="00F9046C"/>
    <w:rsid w:val="00F9053F"/>
    <w:rsid w:val="00F90951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7F"/>
    <w:rsid w:val="00F92BD3"/>
    <w:rsid w:val="00F93608"/>
    <w:rsid w:val="00F939E7"/>
    <w:rsid w:val="00F93A3D"/>
    <w:rsid w:val="00F93A5F"/>
    <w:rsid w:val="00F93BEC"/>
    <w:rsid w:val="00F94003"/>
    <w:rsid w:val="00F9434A"/>
    <w:rsid w:val="00F945E2"/>
    <w:rsid w:val="00F94737"/>
    <w:rsid w:val="00F9495D"/>
    <w:rsid w:val="00F94C97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A1A"/>
    <w:rsid w:val="00FA1B1E"/>
    <w:rsid w:val="00FA1CBF"/>
    <w:rsid w:val="00FA1D8F"/>
    <w:rsid w:val="00FA1EB0"/>
    <w:rsid w:val="00FA1FE3"/>
    <w:rsid w:val="00FA2002"/>
    <w:rsid w:val="00FA233C"/>
    <w:rsid w:val="00FA2526"/>
    <w:rsid w:val="00FA2663"/>
    <w:rsid w:val="00FA285F"/>
    <w:rsid w:val="00FA2967"/>
    <w:rsid w:val="00FA2AB0"/>
    <w:rsid w:val="00FA33A2"/>
    <w:rsid w:val="00FA34D1"/>
    <w:rsid w:val="00FA3871"/>
    <w:rsid w:val="00FA38FC"/>
    <w:rsid w:val="00FA3AC2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BE6"/>
    <w:rsid w:val="00FA6225"/>
    <w:rsid w:val="00FA6444"/>
    <w:rsid w:val="00FA656D"/>
    <w:rsid w:val="00FA6571"/>
    <w:rsid w:val="00FA65C9"/>
    <w:rsid w:val="00FA6686"/>
    <w:rsid w:val="00FA68B6"/>
    <w:rsid w:val="00FA6A8C"/>
    <w:rsid w:val="00FA712D"/>
    <w:rsid w:val="00FA7A20"/>
    <w:rsid w:val="00FA7AA6"/>
    <w:rsid w:val="00FA7C04"/>
    <w:rsid w:val="00FB0443"/>
    <w:rsid w:val="00FB0540"/>
    <w:rsid w:val="00FB05C7"/>
    <w:rsid w:val="00FB0713"/>
    <w:rsid w:val="00FB07CF"/>
    <w:rsid w:val="00FB1309"/>
    <w:rsid w:val="00FB15D5"/>
    <w:rsid w:val="00FB1600"/>
    <w:rsid w:val="00FB186A"/>
    <w:rsid w:val="00FB18E8"/>
    <w:rsid w:val="00FB19D8"/>
    <w:rsid w:val="00FB22E5"/>
    <w:rsid w:val="00FB2363"/>
    <w:rsid w:val="00FB2638"/>
    <w:rsid w:val="00FB2864"/>
    <w:rsid w:val="00FB2F94"/>
    <w:rsid w:val="00FB3006"/>
    <w:rsid w:val="00FB3210"/>
    <w:rsid w:val="00FB335E"/>
    <w:rsid w:val="00FB35B1"/>
    <w:rsid w:val="00FB35D6"/>
    <w:rsid w:val="00FB36E3"/>
    <w:rsid w:val="00FB3CD6"/>
    <w:rsid w:val="00FB3DC0"/>
    <w:rsid w:val="00FB4065"/>
    <w:rsid w:val="00FB4760"/>
    <w:rsid w:val="00FB47B5"/>
    <w:rsid w:val="00FB5201"/>
    <w:rsid w:val="00FB527B"/>
    <w:rsid w:val="00FB52FD"/>
    <w:rsid w:val="00FB57A7"/>
    <w:rsid w:val="00FB5A6F"/>
    <w:rsid w:val="00FB5F9B"/>
    <w:rsid w:val="00FB679A"/>
    <w:rsid w:val="00FB67CA"/>
    <w:rsid w:val="00FB68DA"/>
    <w:rsid w:val="00FB7284"/>
    <w:rsid w:val="00FB72CB"/>
    <w:rsid w:val="00FB77BB"/>
    <w:rsid w:val="00FB78F1"/>
    <w:rsid w:val="00FB7C38"/>
    <w:rsid w:val="00FB7D20"/>
    <w:rsid w:val="00FC0038"/>
    <w:rsid w:val="00FC05BB"/>
    <w:rsid w:val="00FC089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4AE"/>
    <w:rsid w:val="00FC2742"/>
    <w:rsid w:val="00FC2B02"/>
    <w:rsid w:val="00FC37F0"/>
    <w:rsid w:val="00FC3AE1"/>
    <w:rsid w:val="00FC3B07"/>
    <w:rsid w:val="00FC3BBC"/>
    <w:rsid w:val="00FC3EB3"/>
    <w:rsid w:val="00FC3EEB"/>
    <w:rsid w:val="00FC4278"/>
    <w:rsid w:val="00FC4423"/>
    <w:rsid w:val="00FC47CD"/>
    <w:rsid w:val="00FC47D1"/>
    <w:rsid w:val="00FC4CA4"/>
    <w:rsid w:val="00FC4ED1"/>
    <w:rsid w:val="00FC500D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0B2F"/>
    <w:rsid w:val="00FD10D2"/>
    <w:rsid w:val="00FD1A54"/>
    <w:rsid w:val="00FD1E7A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2F9"/>
    <w:rsid w:val="00FD5999"/>
    <w:rsid w:val="00FD5D9B"/>
    <w:rsid w:val="00FD5E9B"/>
    <w:rsid w:val="00FD5F74"/>
    <w:rsid w:val="00FD6318"/>
    <w:rsid w:val="00FD66BB"/>
    <w:rsid w:val="00FD6A3D"/>
    <w:rsid w:val="00FD6D13"/>
    <w:rsid w:val="00FD6F9D"/>
    <w:rsid w:val="00FD72D9"/>
    <w:rsid w:val="00FD73AE"/>
    <w:rsid w:val="00FD75E4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B7B"/>
    <w:rsid w:val="00FE2BC0"/>
    <w:rsid w:val="00FE2DDA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B1C"/>
    <w:rsid w:val="00FE7D2A"/>
    <w:rsid w:val="00FE7FCC"/>
    <w:rsid w:val="00FF01C5"/>
    <w:rsid w:val="00FF0224"/>
    <w:rsid w:val="00FF0289"/>
    <w:rsid w:val="00FF02D6"/>
    <w:rsid w:val="00FF03D3"/>
    <w:rsid w:val="00FF0895"/>
    <w:rsid w:val="00FF0AB6"/>
    <w:rsid w:val="00FF0BBB"/>
    <w:rsid w:val="00FF1455"/>
    <w:rsid w:val="00FF1716"/>
    <w:rsid w:val="00FF1920"/>
    <w:rsid w:val="00FF1ACF"/>
    <w:rsid w:val="00FF23B9"/>
    <w:rsid w:val="00FF2A88"/>
    <w:rsid w:val="00FF37C5"/>
    <w:rsid w:val="00FF3A12"/>
    <w:rsid w:val="00FF3BA7"/>
    <w:rsid w:val="00FF3CFC"/>
    <w:rsid w:val="00FF3FB4"/>
    <w:rsid w:val="00FF43AF"/>
    <w:rsid w:val="00FF43CE"/>
    <w:rsid w:val="00FF48E0"/>
    <w:rsid w:val="00FF4F92"/>
    <w:rsid w:val="00FF5026"/>
    <w:rsid w:val="00FF5173"/>
    <w:rsid w:val="00FF51D0"/>
    <w:rsid w:val="00FF52CC"/>
    <w:rsid w:val="00FF52E3"/>
    <w:rsid w:val="00FF5C3C"/>
    <w:rsid w:val="00FF5D1A"/>
    <w:rsid w:val="00FF609A"/>
    <w:rsid w:val="00FF6817"/>
    <w:rsid w:val="00FF6CF6"/>
    <w:rsid w:val="00FF70CF"/>
    <w:rsid w:val="00FF72A3"/>
    <w:rsid w:val="00FF74BE"/>
    <w:rsid w:val="00FF78DB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paragraph" w:customStyle="1" w:styleId="maintext">
    <w:name w:val="main text"/>
    <w:basedOn w:val="Normal"/>
    <w:link w:val="maintextChar"/>
    <w:qFormat/>
    <w:rsid w:val="0006594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065943"/>
    <w:rPr>
      <w:rFonts w:ascii="Times New Roman" w:eastAsia="Malgun Gothic" w:hAnsi="Times New Roman" w:cs="Batang"/>
      <w:lang w:val="en-GB" w:eastAsia="ko-KR"/>
    </w:rPr>
  </w:style>
  <w:style w:type="paragraph" w:customStyle="1" w:styleId="Comments">
    <w:name w:val="Comments"/>
    <w:basedOn w:val="Normal"/>
    <w:link w:val="CommentsChar"/>
    <w:qFormat/>
    <w:rsid w:val="007F5747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F574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Zchn">
    <w:name w:val="B1 Zchn"/>
    <w:link w:val="B1"/>
    <w:rsid w:val="00AB2C31"/>
    <w:rPr>
      <w:rFonts w:ascii="Times New Roman" w:hAnsi="Times New Roman"/>
      <w:lang w:eastAsia="en-US"/>
    </w:rPr>
  </w:style>
  <w:style w:type="character" w:customStyle="1" w:styleId="B10">
    <w:name w:val="B1 (文字)"/>
    <w:locked/>
    <w:rsid w:val="0074338B"/>
    <w:rPr>
      <w:rFonts w:ascii="MS Mincho" w:eastAsia="MS Mincho" w:hAnsi="MS Mincho"/>
      <w:lang w:val="en-GB"/>
    </w:rPr>
  </w:style>
  <w:style w:type="character" w:customStyle="1" w:styleId="TALChar">
    <w:name w:val="TAL Char"/>
    <w:link w:val="TAL"/>
    <w:rsid w:val="00604A4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04A4C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D24D41"/>
    <w:rPr>
      <w:lang w:val="en-GB" w:eastAsia="en-US"/>
    </w:rPr>
  </w:style>
  <w:style w:type="paragraph" w:customStyle="1" w:styleId="textintend3">
    <w:name w:val="text intend 3"/>
    <w:basedOn w:val="text"/>
    <w:rsid w:val="001454B9"/>
    <w:pPr>
      <w:numPr>
        <w:numId w:val="10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B253AF"/>
    <w:pPr>
      <w:keepNext/>
      <w:keepLines/>
      <w:numPr>
        <w:numId w:val="11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INDENT3">
    <w:name w:val="INDENT3"/>
    <w:basedOn w:val="Normal"/>
    <w:rsid w:val="007F50F7"/>
    <w:pPr>
      <w:overflowPunct/>
      <w:autoSpaceDE/>
      <w:autoSpaceDN/>
      <w:adjustRightInd/>
      <w:ind w:left="1701" w:hanging="567"/>
      <w:textAlignment w:val="auto"/>
    </w:pPr>
    <w:rPr>
      <w:rFonts w:eastAsia="MS Mincho"/>
    </w:rPr>
  </w:style>
  <w:style w:type="character" w:customStyle="1" w:styleId="TALCar">
    <w:name w:val="TAL Car"/>
    <w:locked/>
    <w:rsid w:val="00EF1FE9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HR33RHYHUWRF-4-6587</_dlc_DocId>
    <_dlc_DocIdUrl xmlns="c06861ca-3f08-4d07-bff7-bb15bac121f4">
      <Url>https://projects.qualcomm.com/sites/pentari/_layouts/15/DocIdRedir.aspx?ID=HR33RHYHUWRF-4-6587</Url>
      <Description>HR33RHYHUWRF-4-6587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9A6374-D1F0-4C6F-8B2F-9FDE0EDE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44</cp:revision>
  <cp:lastPrinted>2017-03-25T00:57:00Z</cp:lastPrinted>
  <dcterms:created xsi:type="dcterms:W3CDTF">2018-02-28T07:43:00Z</dcterms:created>
  <dcterms:modified xsi:type="dcterms:W3CDTF">2018-03-02T07:39:00Z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f592dba6-fd21-4a84-86df-7601734fabd1</vt:lpwstr>
  </property>
  <property fmtid="{D5CDD505-2E9C-101B-9397-08002B2CF9AE}" pid="4" name="ContentTypeId">
    <vt:lpwstr>0x010100BC29BFD66497B943AA3B102F0C7B1355</vt:lpwstr>
  </property>
</Properties>
</file>